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A30" w:rsidRPr="005B06FB" w:rsidRDefault="00984A30" w:rsidP="00984A30">
      <w:pPr>
        <w:tabs>
          <w:tab w:val="right" w:pos="9638"/>
        </w:tabs>
        <w:rPr>
          <w:rFonts w:ascii="Arial" w:eastAsiaTheme="minorEastAsia" w:hAnsi="Arial" w:cs="Arial"/>
          <w:b/>
          <w:bCs/>
          <w:sz w:val="24"/>
          <w:lang w:val="en-US" w:eastAsia="ko-KR"/>
        </w:rPr>
      </w:pPr>
      <w:r w:rsidRPr="00414882">
        <w:rPr>
          <w:rFonts w:ascii="Arial" w:hAnsi="Arial" w:cs="Arial"/>
          <w:b/>
          <w:bCs/>
          <w:sz w:val="24"/>
        </w:rPr>
        <w:t>SA WG2 Meeting #1</w:t>
      </w:r>
      <w:r w:rsidR="006F23CB">
        <w:rPr>
          <w:rFonts w:ascii="Arial" w:hAnsi="Arial" w:cs="Arial"/>
          <w:b/>
          <w:bCs/>
          <w:sz w:val="24"/>
          <w:lang w:eastAsia="zh-CN"/>
        </w:rPr>
        <w:t>2</w:t>
      </w:r>
      <w:r w:rsidR="00F42D6B">
        <w:rPr>
          <w:rFonts w:ascii="Arial" w:hAnsi="Arial" w:cs="Arial"/>
          <w:b/>
          <w:bCs/>
          <w:sz w:val="24"/>
          <w:lang w:eastAsia="zh-CN"/>
        </w:rPr>
        <w:t>1</w:t>
      </w:r>
      <w:r w:rsidRPr="00414882">
        <w:rPr>
          <w:rFonts w:ascii="Arial" w:hAnsi="Arial" w:cs="Arial"/>
          <w:b/>
          <w:bCs/>
          <w:sz w:val="24"/>
        </w:rPr>
        <w:tab/>
      </w:r>
      <w:r>
        <w:rPr>
          <w:rFonts w:ascii="Arial" w:hAnsi="Arial" w:cs="Arial"/>
          <w:b/>
          <w:bCs/>
          <w:sz w:val="24"/>
        </w:rPr>
        <w:t>S2-</w:t>
      </w:r>
      <w:r w:rsidR="008D004F">
        <w:rPr>
          <w:rFonts w:ascii="Arial" w:hAnsi="Arial" w:cs="Arial"/>
          <w:b/>
          <w:bCs/>
          <w:sz w:val="24"/>
        </w:rPr>
        <w:t>17</w:t>
      </w:r>
      <w:r w:rsidR="005B06FB">
        <w:rPr>
          <w:rFonts w:ascii="Arial" w:eastAsiaTheme="minorEastAsia" w:hAnsi="Arial" w:cs="Arial" w:hint="eastAsia"/>
          <w:b/>
          <w:bCs/>
          <w:sz w:val="24"/>
          <w:lang w:eastAsia="ko-KR"/>
        </w:rPr>
        <w:t>3399</w:t>
      </w:r>
    </w:p>
    <w:p w:rsidR="00984A30" w:rsidRPr="00414882" w:rsidRDefault="00F42D6B" w:rsidP="00984A30">
      <w:pPr>
        <w:pBdr>
          <w:bottom w:val="single" w:sz="6" w:space="0" w:color="auto"/>
        </w:pBdr>
        <w:tabs>
          <w:tab w:val="right" w:pos="9638"/>
        </w:tabs>
        <w:rPr>
          <w:rFonts w:ascii="Arial" w:hAnsi="Arial" w:cs="Arial"/>
          <w:b/>
          <w:bCs/>
          <w:sz w:val="24"/>
          <w:lang w:eastAsia="zh-CN"/>
        </w:rPr>
      </w:pPr>
      <w:r>
        <w:rPr>
          <w:rFonts w:ascii="Arial" w:hAnsi="Arial" w:cs="Arial"/>
          <w:b/>
          <w:bCs/>
          <w:sz w:val="24"/>
          <w:szCs w:val="24"/>
          <w:lang w:val="de-DE" w:eastAsia="zh-CN"/>
        </w:rPr>
        <w:t>15</w:t>
      </w:r>
      <w:r w:rsidR="00984A30" w:rsidRPr="00CE2E32">
        <w:rPr>
          <w:rFonts w:ascii="Arial" w:hAnsi="Arial" w:cs="Arial"/>
          <w:b/>
          <w:bCs/>
          <w:sz w:val="24"/>
          <w:szCs w:val="24"/>
          <w:lang w:val="de-DE"/>
        </w:rPr>
        <w:t xml:space="preserve"> – </w:t>
      </w:r>
      <w:r>
        <w:rPr>
          <w:rFonts w:ascii="Arial" w:hAnsi="Arial" w:cs="Arial"/>
          <w:b/>
          <w:bCs/>
          <w:sz w:val="24"/>
          <w:szCs w:val="24"/>
          <w:lang w:val="de-DE" w:eastAsia="zh-CN"/>
        </w:rPr>
        <w:t>19</w:t>
      </w:r>
      <w:r w:rsidR="00984A30" w:rsidRPr="00CE2E32">
        <w:rPr>
          <w:rFonts w:ascii="Arial" w:hAnsi="Arial" w:cs="Arial"/>
          <w:b/>
          <w:bCs/>
          <w:sz w:val="24"/>
          <w:szCs w:val="24"/>
          <w:lang w:val="de-DE"/>
        </w:rPr>
        <w:t xml:space="preserve"> </w:t>
      </w:r>
      <w:r w:rsidR="006F23CB">
        <w:rPr>
          <w:rFonts w:ascii="Arial" w:hAnsi="Arial" w:cs="Arial"/>
          <w:b/>
          <w:bCs/>
          <w:sz w:val="24"/>
          <w:szCs w:val="24"/>
          <w:lang w:val="de-DE" w:eastAsia="zh-CN"/>
        </w:rPr>
        <w:t>Ma</w:t>
      </w:r>
      <w:r>
        <w:rPr>
          <w:rFonts w:ascii="Arial" w:hAnsi="Arial" w:cs="Arial"/>
          <w:b/>
          <w:bCs/>
          <w:sz w:val="24"/>
          <w:szCs w:val="24"/>
          <w:lang w:val="de-DE" w:eastAsia="zh-CN"/>
        </w:rPr>
        <w:t>y</w:t>
      </w:r>
      <w:r w:rsidR="00984A30" w:rsidRPr="00CE2E32">
        <w:rPr>
          <w:rFonts w:ascii="Arial" w:hAnsi="Arial" w:cs="Arial"/>
          <w:b/>
          <w:bCs/>
          <w:sz w:val="24"/>
          <w:szCs w:val="24"/>
          <w:lang w:val="de-DE"/>
        </w:rPr>
        <w:t xml:space="preserve"> 201</w:t>
      </w:r>
      <w:r w:rsidR="00984A30">
        <w:rPr>
          <w:rFonts w:ascii="Arial" w:hAnsi="Arial" w:cs="Arial"/>
          <w:b/>
          <w:bCs/>
          <w:sz w:val="24"/>
          <w:szCs w:val="24"/>
          <w:lang w:val="de-DE"/>
        </w:rPr>
        <w:t>7</w:t>
      </w:r>
      <w:r w:rsidR="00984A30" w:rsidRPr="00CE2E32">
        <w:rPr>
          <w:rFonts w:ascii="Arial" w:hAnsi="Arial" w:cs="Arial"/>
          <w:b/>
          <w:bCs/>
          <w:sz w:val="24"/>
          <w:szCs w:val="24"/>
          <w:lang w:val="de-DE"/>
        </w:rPr>
        <w:t xml:space="preserve">, </w:t>
      </w:r>
      <w:r>
        <w:rPr>
          <w:rFonts w:ascii="Arial" w:hAnsi="Arial" w:cs="Arial"/>
          <w:b/>
          <w:bCs/>
          <w:sz w:val="24"/>
          <w:szCs w:val="24"/>
          <w:lang w:val="de-DE"/>
        </w:rPr>
        <w:t>Hangzhou,</w:t>
      </w:r>
      <w:r w:rsidR="008D004F">
        <w:rPr>
          <w:rFonts w:ascii="Arial" w:hAnsi="Arial" w:cs="Arial"/>
          <w:b/>
          <w:bCs/>
          <w:sz w:val="24"/>
          <w:szCs w:val="24"/>
          <w:lang w:val="de-DE"/>
        </w:rPr>
        <w:t xml:space="preserve"> </w:t>
      </w:r>
      <w:r>
        <w:rPr>
          <w:rFonts w:ascii="Arial" w:hAnsi="Arial" w:cs="Arial"/>
          <w:b/>
          <w:bCs/>
          <w:sz w:val="24"/>
          <w:szCs w:val="24"/>
          <w:lang w:val="de-DE"/>
        </w:rPr>
        <w:t>P.R.</w:t>
      </w:r>
      <w:r w:rsidR="008D004F">
        <w:rPr>
          <w:rFonts w:ascii="Arial" w:hAnsi="Arial" w:cs="Arial"/>
          <w:b/>
          <w:bCs/>
          <w:sz w:val="24"/>
          <w:szCs w:val="24"/>
          <w:lang w:val="de-DE"/>
        </w:rPr>
        <w:t xml:space="preserve"> </w:t>
      </w:r>
      <w:r>
        <w:rPr>
          <w:rFonts w:ascii="Arial" w:hAnsi="Arial" w:cs="Arial"/>
          <w:b/>
          <w:bCs/>
          <w:sz w:val="24"/>
          <w:szCs w:val="24"/>
          <w:lang w:val="de-DE"/>
        </w:rPr>
        <w:t>China</w:t>
      </w:r>
      <w:r w:rsidR="00984A30">
        <w:rPr>
          <w:rFonts w:ascii="Arial" w:hAnsi="Arial" w:cs="Arial" w:hint="eastAsia"/>
          <w:b/>
          <w:bCs/>
          <w:sz w:val="24"/>
          <w:szCs w:val="24"/>
          <w:lang w:val="de-DE" w:eastAsia="zh-CN"/>
        </w:rPr>
        <w:t xml:space="preserve">     </w:t>
      </w:r>
      <w:r w:rsidR="00984A30">
        <w:rPr>
          <w:rFonts w:ascii="Arial" w:hAnsi="Arial" w:cs="Arial" w:hint="eastAsia"/>
          <w:bCs/>
          <w:color w:val="0070C0"/>
          <w:sz w:val="24"/>
          <w:szCs w:val="24"/>
          <w:lang w:val="de-DE" w:eastAsia="zh-CN"/>
        </w:rPr>
        <w:t xml:space="preserve"> </w:t>
      </w:r>
      <w:r w:rsidR="00271495">
        <w:rPr>
          <w:rFonts w:ascii="Arial" w:hAnsi="Arial" w:cs="Arial"/>
          <w:bCs/>
          <w:color w:val="0070C0"/>
          <w:sz w:val="24"/>
          <w:szCs w:val="24"/>
          <w:lang w:val="de-DE" w:eastAsia="zh-CN"/>
        </w:rPr>
        <w:tab/>
      </w:r>
      <w:r w:rsidR="00271495" w:rsidRPr="00F76B76">
        <w:rPr>
          <w:rFonts w:ascii="Arial" w:hAnsi="Arial" w:cs="Arial"/>
          <w:b/>
          <w:bCs/>
        </w:rPr>
        <w:t>(</w:t>
      </w:r>
      <w:r w:rsidR="00271495" w:rsidRPr="00F76B76">
        <w:rPr>
          <w:rFonts w:ascii="Arial" w:hAnsi="Arial" w:cs="Arial"/>
          <w:b/>
          <w:bCs/>
          <w:color w:val="0000FF"/>
        </w:rPr>
        <w:t>revision of S2-1</w:t>
      </w:r>
      <w:r w:rsidR="00271495">
        <w:rPr>
          <w:rFonts w:ascii="Arial" w:hAnsi="Arial" w:cs="Arial"/>
          <w:b/>
          <w:bCs/>
          <w:color w:val="0000FF"/>
        </w:rPr>
        <w:t>7xxxx</w:t>
      </w:r>
      <w:r w:rsidR="00271495" w:rsidRPr="00F76B76">
        <w:rPr>
          <w:rFonts w:ascii="Arial" w:hAnsi="Arial" w:cs="Arial"/>
          <w:b/>
          <w:bCs/>
        </w:rPr>
        <w:t>)</w:t>
      </w:r>
    </w:p>
    <w:p w:rsidR="00984A30" w:rsidRPr="00414882" w:rsidRDefault="00984A30" w:rsidP="004533DA">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6F23CB">
        <w:rPr>
          <w:rFonts w:ascii="Arial" w:hAnsi="Arial" w:cs="Arial"/>
          <w:b/>
        </w:rPr>
        <w:t>ETRI</w:t>
      </w:r>
    </w:p>
    <w:p w:rsidR="00984A30" w:rsidRPr="00414882" w:rsidRDefault="00984A30" w:rsidP="004533DA">
      <w:pPr>
        <w:snapToGrid w:val="0"/>
        <w:ind w:left="2127" w:hanging="2127"/>
        <w:rPr>
          <w:rFonts w:ascii="Arial" w:hAnsi="Arial" w:cs="Arial"/>
          <w:b/>
        </w:rPr>
      </w:pPr>
      <w:r w:rsidRPr="00414882">
        <w:rPr>
          <w:rFonts w:ascii="Arial" w:hAnsi="Arial" w:cs="Arial"/>
          <w:b/>
        </w:rPr>
        <w:t>Title:</w:t>
      </w:r>
      <w:r w:rsidRPr="00414882">
        <w:rPr>
          <w:rFonts w:ascii="Arial" w:hAnsi="Arial" w:cs="Arial"/>
          <w:b/>
        </w:rPr>
        <w:tab/>
      </w:r>
      <w:r w:rsidR="004533DA" w:rsidRPr="004533DA">
        <w:rPr>
          <w:rFonts w:ascii="Arial" w:hAnsi="Arial" w:cs="Arial"/>
          <w:b/>
          <w:lang w:eastAsia="zh-CN"/>
        </w:rPr>
        <w:t xml:space="preserve">TS23.502: </w:t>
      </w:r>
      <w:r w:rsidR="00E65600">
        <w:rPr>
          <w:rFonts w:ascii="Arial" w:hAnsi="Arial" w:cs="Arial"/>
          <w:b/>
        </w:rPr>
        <w:t xml:space="preserve">P-CR to </w:t>
      </w:r>
      <w:r w:rsidR="00E65600">
        <w:rPr>
          <w:rFonts w:ascii="Arial" w:eastAsiaTheme="minorEastAsia" w:hAnsi="Arial" w:cs="Arial" w:hint="eastAsia"/>
          <w:b/>
          <w:lang w:eastAsia="ko-KR"/>
        </w:rPr>
        <w:t>update</w:t>
      </w:r>
      <w:r w:rsidR="00682490">
        <w:rPr>
          <w:rFonts w:ascii="Arial" w:hAnsi="Arial" w:cs="Arial"/>
          <w:b/>
          <w:lang w:eastAsia="zh-CN"/>
        </w:rPr>
        <w:t xml:space="preserve"> of </w:t>
      </w:r>
      <w:r w:rsidR="00F42D6B">
        <w:rPr>
          <w:rFonts w:ascii="Arial" w:hAnsi="Arial" w:cs="Arial"/>
          <w:b/>
          <w:lang w:eastAsia="zh-CN"/>
        </w:rPr>
        <w:t>PDU session modification</w:t>
      </w:r>
      <w:r w:rsidR="00682490">
        <w:rPr>
          <w:rFonts w:ascii="Arial" w:hAnsi="Arial" w:cs="Arial"/>
          <w:b/>
          <w:lang w:eastAsia="zh-CN"/>
        </w:rPr>
        <w:t xml:space="preserve"> procedure</w:t>
      </w:r>
      <w:r w:rsidR="006F23CB">
        <w:rPr>
          <w:rFonts w:ascii="Arial" w:hAnsi="Arial" w:cs="Arial"/>
          <w:b/>
          <w:lang w:eastAsia="zh-CN"/>
        </w:rPr>
        <w:t xml:space="preserve"> </w:t>
      </w:r>
    </w:p>
    <w:p w:rsidR="00984A30" w:rsidRPr="00414882" w:rsidRDefault="00984A30" w:rsidP="004533DA">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Approval</w:t>
      </w:r>
    </w:p>
    <w:p w:rsidR="00984A30" w:rsidRPr="00305628" w:rsidRDefault="00984A30" w:rsidP="004533DA">
      <w:pPr>
        <w:snapToGrid w:val="0"/>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Pr>
          <w:rFonts w:ascii="Arial" w:hAnsi="Arial" w:cs="Arial"/>
          <w:b/>
        </w:rPr>
        <w:t>6.5.</w:t>
      </w:r>
      <w:r w:rsidR="00F42D6B">
        <w:rPr>
          <w:rFonts w:ascii="Arial" w:hAnsi="Arial" w:cs="Arial"/>
          <w:b/>
        </w:rPr>
        <w:t>3 Session management and continuity function and flows</w:t>
      </w:r>
      <w:r>
        <w:rPr>
          <w:rFonts w:ascii="Arial" w:hAnsi="Arial" w:cs="Arial"/>
          <w:b/>
        </w:rPr>
        <w:t xml:space="preserve"> </w:t>
      </w:r>
    </w:p>
    <w:p w:rsidR="00984A30" w:rsidRPr="00414882" w:rsidRDefault="00984A30" w:rsidP="004533DA">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5B06FB">
        <w:rPr>
          <w:rFonts w:ascii="Arial" w:hAnsi="Arial" w:cs="Arial"/>
          <w:b/>
        </w:rPr>
        <w:t xml:space="preserve">5GS_Ph1 </w:t>
      </w:r>
      <w:r w:rsidRPr="009531F8">
        <w:rPr>
          <w:rFonts w:ascii="Arial" w:hAnsi="Arial" w:cs="Arial"/>
          <w:b/>
          <w:lang w:eastAsia="zh-CN"/>
        </w:rPr>
        <w:t>/ Rel-15</w:t>
      </w:r>
    </w:p>
    <w:p w:rsidR="00440983" w:rsidRPr="008963E0" w:rsidRDefault="00440983" w:rsidP="004533DA">
      <w:pPr>
        <w:rPr>
          <w:rFonts w:ascii="Arial" w:eastAsiaTheme="minorEastAsia" w:hAnsi="Arial" w:cs="Arial" w:hint="eastAsia"/>
          <w:i/>
          <w:lang w:eastAsia="ko-KR"/>
        </w:rPr>
      </w:pPr>
      <w:r>
        <w:rPr>
          <w:rFonts w:ascii="Arial" w:hAnsi="Arial" w:cs="Arial"/>
          <w:i/>
        </w:rPr>
        <w:t>Abstract of the contribution:</w:t>
      </w:r>
      <w:r w:rsidR="00984A30">
        <w:rPr>
          <w:rFonts w:ascii="Arial" w:hAnsi="Arial" w:cs="Arial" w:hint="eastAsia"/>
          <w:i/>
          <w:lang w:eastAsia="zh-CN"/>
        </w:rPr>
        <w:t xml:space="preserve"> t</w:t>
      </w:r>
      <w:r w:rsidR="004759AA" w:rsidRPr="004759AA">
        <w:rPr>
          <w:rFonts w:ascii="Arial" w:hAnsi="Arial" w:cs="Arial" w:hint="eastAsia"/>
          <w:i/>
        </w:rPr>
        <w:t xml:space="preserve">his contribution proposes </w:t>
      </w:r>
      <w:r w:rsidR="00682490">
        <w:rPr>
          <w:rFonts w:ascii="Arial" w:hAnsi="Arial" w:cs="Arial"/>
          <w:i/>
        </w:rPr>
        <w:t xml:space="preserve">to update </w:t>
      </w:r>
      <w:r w:rsidR="00F42D6B">
        <w:rPr>
          <w:rFonts w:ascii="Arial" w:hAnsi="Arial" w:cs="Arial"/>
          <w:i/>
        </w:rPr>
        <w:t>PDU session modification</w:t>
      </w:r>
      <w:r w:rsidR="00682490">
        <w:rPr>
          <w:rFonts w:ascii="Arial" w:hAnsi="Arial" w:cs="Arial"/>
          <w:i/>
        </w:rPr>
        <w:t xml:space="preserve"> procedure </w:t>
      </w:r>
      <w:r w:rsidR="008963E0">
        <w:rPr>
          <w:rFonts w:ascii="Arial" w:hAnsi="Arial" w:cs="Arial"/>
          <w:i/>
        </w:rPr>
        <w:t>in TS 23.502</w:t>
      </w:r>
      <w:r w:rsidR="008963E0">
        <w:rPr>
          <w:rFonts w:ascii="Arial" w:eastAsiaTheme="minorEastAsia" w:hAnsi="Arial" w:cs="Arial" w:hint="eastAsia"/>
          <w:i/>
          <w:lang w:eastAsia="ko-KR"/>
        </w:rPr>
        <w:t xml:space="preserve"> </w:t>
      </w:r>
      <w:r w:rsidR="00682490">
        <w:rPr>
          <w:rFonts w:ascii="Arial" w:hAnsi="Arial" w:cs="Arial"/>
          <w:i/>
        </w:rPr>
        <w:t>for</w:t>
      </w:r>
      <w:r w:rsidR="004E36AB">
        <w:rPr>
          <w:rFonts w:ascii="Arial" w:hAnsi="Arial" w:cs="Arial"/>
          <w:i/>
        </w:rPr>
        <w:t xml:space="preserve"> </w:t>
      </w:r>
      <w:r w:rsidR="00020FF0">
        <w:rPr>
          <w:rFonts w:ascii="Arial" w:eastAsiaTheme="minorEastAsia" w:hAnsi="Arial" w:cs="Arial" w:hint="eastAsia"/>
          <w:i/>
          <w:lang w:eastAsia="ko-KR"/>
        </w:rPr>
        <w:t>indicating</w:t>
      </w:r>
      <w:r w:rsidR="008963E0">
        <w:rPr>
          <w:rFonts w:ascii="Arial" w:eastAsiaTheme="minorEastAsia" w:hAnsi="Arial" w:cs="Arial" w:hint="eastAsia"/>
          <w:i/>
          <w:lang w:eastAsia="ko-KR"/>
        </w:rPr>
        <w:t xml:space="preserve"> QoS modification type.</w:t>
      </w:r>
    </w:p>
    <w:p w:rsidR="005E7B24" w:rsidRPr="005E7B24" w:rsidRDefault="005E7B24" w:rsidP="004533DA">
      <w:pPr>
        <w:rPr>
          <w:rFonts w:ascii="Arial" w:eastAsiaTheme="minorEastAsia" w:hAnsi="Arial" w:cs="Arial" w:hint="eastAsia"/>
          <w:i/>
          <w:lang w:eastAsia="ko-KR"/>
        </w:rPr>
      </w:pPr>
    </w:p>
    <w:p w:rsidR="004360DE" w:rsidRDefault="00984A30" w:rsidP="00984A30">
      <w:pPr>
        <w:pStyle w:val="1"/>
        <w:spacing w:before="120"/>
      </w:pPr>
      <w:r>
        <w:rPr>
          <w:rFonts w:hint="eastAsia"/>
          <w:lang w:eastAsia="zh-CN"/>
        </w:rPr>
        <w:t>1.</w:t>
      </w:r>
      <w:r w:rsidRPr="00984A30">
        <w:t xml:space="preserve"> </w:t>
      </w:r>
      <w:r w:rsidR="002E36A0">
        <w:t>Discussion</w:t>
      </w:r>
    </w:p>
    <w:p w:rsidR="00121E0B" w:rsidRDefault="00121E0B" w:rsidP="00121E0B">
      <w:pPr>
        <w:jc w:val="both"/>
        <w:rPr>
          <w:lang w:eastAsia="zh-CN"/>
        </w:rPr>
      </w:pPr>
      <w:r>
        <w:rPr>
          <w:lang w:eastAsia="zh-CN"/>
        </w:rPr>
        <w:t xml:space="preserve">According to the TR </w:t>
      </w:r>
      <w:r w:rsidR="00BC40B2">
        <w:rPr>
          <w:rFonts w:eastAsiaTheme="minorEastAsia" w:hint="eastAsia"/>
          <w:lang w:eastAsia="ko-KR"/>
        </w:rPr>
        <w:t xml:space="preserve">23.799 </w:t>
      </w:r>
      <w:r>
        <w:rPr>
          <w:lang w:eastAsia="zh-CN"/>
        </w:rPr>
        <w:t>agreements on QoS framework, UE triggered QoS establishment for guaranteed bit rate QoS flow is based on explicit UE-requested QoS over N1. It means that</w:t>
      </w:r>
      <w:r>
        <w:rPr>
          <w:lang w:eastAsia="ko-KR"/>
        </w:rPr>
        <w:t xml:space="preserve"> UE sends an explicit QoS request to the SMF </w:t>
      </w:r>
      <w:r w:rsidR="00BC40B2">
        <w:rPr>
          <w:rFonts w:eastAsiaTheme="minorEastAsia" w:hint="eastAsia"/>
          <w:lang w:eastAsia="ko-KR"/>
        </w:rPr>
        <w:t>with</w:t>
      </w:r>
      <w:r>
        <w:rPr>
          <w:lang w:eastAsia="ko-KR"/>
        </w:rPr>
        <w:t xml:space="preserve"> the level(s) of required QoS for GBR QoS flow establishment and the QoS flow identifier for GBR QoS flow release.</w:t>
      </w:r>
    </w:p>
    <w:p w:rsidR="00AA6423" w:rsidRPr="00D754C7" w:rsidRDefault="005E7B24" w:rsidP="000C3956">
      <w:pPr>
        <w:jc w:val="both"/>
        <w:rPr>
          <w:rFonts w:eastAsiaTheme="minorEastAsia" w:hint="eastAsia"/>
          <w:lang w:eastAsia="ko-KR"/>
        </w:rPr>
      </w:pPr>
      <w:r>
        <w:rPr>
          <w:lang w:eastAsia="zh-CN"/>
        </w:rPr>
        <w:t xml:space="preserve">PDU session modification procedure </w:t>
      </w:r>
      <w:r>
        <w:rPr>
          <w:rFonts w:eastAsiaTheme="minorEastAsia" w:hint="eastAsia"/>
          <w:lang w:eastAsia="ko-KR"/>
        </w:rPr>
        <w:t xml:space="preserve">in </w:t>
      </w:r>
      <w:r>
        <w:rPr>
          <w:lang w:eastAsia="zh-CN"/>
        </w:rPr>
        <w:t xml:space="preserve">TS 23.502 is used </w:t>
      </w:r>
      <w:r>
        <w:rPr>
          <w:rFonts w:eastAsiaTheme="minorEastAsia" w:hint="eastAsia"/>
          <w:lang w:eastAsia="ko-KR"/>
        </w:rPr>
        <w:t>in order to</w:t>
      </w:r>
      <w:r w:rsidR="00D1599C">
        <w:rPr>
          <w:lang w:eastAsia="zh-CN"/>
        </w:rPr>
        <w:t xml:space="preserve"> </w:t>
      </w:r>
      <w:r w:rsidR="00F5798F">
        <w:rPr>
          <w:lang w:eastAsia="zh-CN"/>
        </w:rPr>
        <w:t>handle (e.g. establish</w:t>
      </w:r>
      <w:r>
        <w:rPr>
          <w:rFonts w:eastAsiaTheme="minorEastAsia" w:hint="eastAsia"/>
          <w:lang w:eastAsia="ko-KR"/>
        </w:rPr>
        <w:t>,</w:t>
      </w:r>
      <w:r w:rsidR="00F5798F">
        <w:rPr>
          <w:lang w:eastAsia="zh-CN"/>
        </w:rPr>
        <w:t xml:space="preserve"> or release</w:t>
      </w:r>
      <w:r>
        <w:rPr>
          <w:rFonts w:eastAsiaTheme="minorEastAsia" w:hint="eastAsia"/>
          <w:lang w:eastAsia="ko-KR"/>
        </w:rPr>
        <w:t>,</w:t>
      </w:r>
      <w:r w:rsidR="00F5798F">
        <w:rPr>
          <w:lang w:eastAsia="zh-CN"/>
        </w:rPr>
        <w:t xml:space="preserve"> </w:t>
      </w:r>
      <w:r>
        <w:rPr>
          <w:rFonts w:eastAsiaTheme="minorEastAsia" w:hint="eastAsia"/>
          <w:lang w:eastAsia="ko-KR"/>
        </w:rPr>
        <w:t>or</w:t>
      </w:r>
      <w:r w:rsidR="00F5798F">
        <w:rPr>
          <w:lang w:eastAsia="zh-CN"/>
        </w:rPr>
        <w:t xml:space="preserve"> update QoS information) s</w:t>
      </w:r>
      <w:r w:rsidR="00D1599C">
        <w:rPr>
          <w:lang w:eastAsia="zh-CN"/>
        </w:rPr>
        <w:t>pecific QoS flow</w:t>
      </w:r>
      <w:r w:rsidR="001E274B">
        <w:rPr>
          <w:lang w:eastAsia="zh-CN"/>
        </w:rPr>
        <w:t>s</w:t>
      </w:r>
      <w:r w:rsidR="00F5798F">
        <w:rPr>
          <w:lang w:eastAsia="zh-CN"/>
        </w:rPr>
        <w:t xml:space="preserve">, especially GRB QoS flows, </w:t>
      </w:r>
      <w:r w:rsidR="00BC40B2">
        <w:rPr>
          <w:rFonts w:eastAsiaTheme="minorEastAsia" w:hint="eastAsia"/>
          <w:lang w:eastAsia="ko-KR"/>
        </w:rPr>
        <w:t>with</w:t>
      </w:r>
      <w:r w:rsidR="00D1599C">
        <w:rPr>
          <w:lang w:eastAsia="zh-CN"/>
        </w:rPr>
        <w:t xml:space="preserve">in a PDU session. </w:t>
      </w:r>
      <w:r w:rsidR="00197F01">
        <w:rPr>
          <w:rFonts w:eastAsiaTheme="minorEastAsia"/>
          <w:lang w:eastAsia="ko-KR"/>
        </w:rPr>
        <w:t>T</w:t>
      </w:r>
      <w:r w:rsidR="00197F01">
        <w:rPr>
          <w:rFonts w:eastAsiaTheme="minorEastAsia" w:hint="eastAsia"/>
          <w:lang w:eastAsia="ko-KR"/>
        </w:rPr>
        <w:t>herefore, t</w:t>
      </w:r>
      <w:r>
        <w:rPr>
          <w:rFonts w:eastAsiaTheme="minorEastAsia" w:hint="eastAsia"/>
          <w:lang w:eastAsia="ko-KR"/>
        </w:rPr>
        <w:t>his procedure</w:t>
      </w:r>
      <w:r w:rsidR="00D1599C">
        <w:rPr>
          <w:lang w:eastAsia="zh-CN"/>
        </w:rPr>
        <w:t xml:space="preserve"> </w:t>
      </w:r>
      <w:r w:rsidR="00197F01">
        <w:rPr>
          <w:rFonts w:eastAsiaTheme="minorEastAsia" w:hint="eastAsia"/>
          <w:lang w:eastAsia="ko-KR"/>
        </w:rPr>
        <w:t xml:space="preserve">is </w:t>
      </w:r>
      <w:r w:rsidR="002F633A">
        <w:rPr>
          <w:lang w:eastAsia="zh-CN"/>
        </w:rPr>
        <w:t xml:space="preserve">in charge of </w:t>
      </w:r>
      <w:r w:rsidR="00B569BE">
        <w:rPr>
          <w:lang w:eastAsia="zh-CN"/>
        </w:rPr>
        <w:t xml:space="preserve">all </w:t>
      </w:r>
      <w:r w:rsidR="00EB242A">
        <w:rPr>
          <w:rFonts w:eastAsiaTheme="minorEastAsia" w:hint="eastAsia"/>
          <w:lang w:eastAsia="ko-KR"/>
        </w:rPr>
        <w:t>kinds</w:t>
      </w:r>
      <w:r w:rsidR="00B569BE">
        <w:rPr>
          <w:lang w:eastAsia="zh-CN"/>
        </w:rPr>
        <w:t xml:space="preserve"> of </w:t>
      </w:r>
      <w:r w:rsidR="002F633A">
        <w:rPr>
          <w:lang w:eastAsia="zh-CN"/>
        </w:rPr>
        <w:t xml:space="preserve">QoS modification </w:t>
      </w:r>
      <w:r w:rsidR="00197F01">
        <w:rPr>
          <w:lang w:eastAsia="zh-CN"/>
        </w:rPr>
        <w:t xml:space="preserve">after </w:t>
      </w:r>
      <w:r w:rsidR="00F33C08">
        <w:rPr>
          <w:rFonts w:eastAsiaTheme="minorEastAsia" w:hint="eastAsia"/>
          <w:lang w:eastAsia="ko-KR"/>
        </w:rPr>
        <w:t>a</w:t>
      </w:r>
      <w:r w:rsidR="00197F01">
        <w:rPr>
          <w:lang w:eastAsia="zh-CN"/>
        </w:rPr>
        <w:t xml:space="preserve"> PDU session is established</w:t>
      </w:r>
      <w:r w:rsidR="00197F01">
        <w:rPr>
          <w:rFonts w:eastAsiaTheme="minorEastAsia" w:hint="eastAsia"/>
          <w:lang w:eastAsia="ko-KR"/>
        </w:rPr>
        <w:t xml:space="preserve"> </w:t>
      </w:r>
      <w:r w:rsidR="00E65600">
        <w:rPr>
          <w:rFonts w:eastAsiaTheme="minorEastAsia" w:hint="eastAsia"/>
          <w:lang w:eastAsia="ko-KR"/>
        </w:rPr>
        <w:t>such as</w:t>
      </w:r>
      <w:r w:rsidR="002F633A">
        <w:rPr>
          <w:lang w:eastAsia="zh-CN"/>
        </w:rPr>
        <w:t xml:space="preserve"> </w:t>
      </w:r>
      <w:r w:rsidR="00D1599C">
        <w:rPr>
          <w:lang w:eastAsia="zh-CN"/>
        </w:rPr>
        <w:t>establishment of</w:t>
      </w:r>
      <w:r w:rsidR="002F633A">
        <w:rPr>
          <w:lang w:eastAsia="zh-CN"/>
        </w:rPr>
        <w:t xml:space="preserve"> new QoS flows and </w:t>
      </w:r>
      <w:r w:rsidR="00D1599C">
        <w:rPr>
          <w:lang w:eastAsia="zh-CN"/>
        </w:rPr>
        <w:t xml:space="preserve">release </w:t>
      </w:r>
      <w:r w:rsidR="002F633A">
        <w:rPr>
          <w:lang w:eastAsia="zh-CN"/>
        </w:rPr>
        <w:t xml:space="preserve">of existing QoS flows </w:t>
      </w:r>
      <w:r w:rsidR="008057E4">
        <w:rPr>
          <w:rFonts w:eastAsiaTheme="minorEastAsia" w:hint="eastAsia"/>
          <w:lang w:eastAsia="ko-KR"/>
        </w:rPr>
        <w:t>with</w:t>
      </w:r>
      <w:r w:rsidR="008057E4">
        <w:rPr>
          <w:lang w:eastAsia="zh-CN"/>
        </w:rPr>
        <w:t xml:space="preserve">in </w:t>
      </w:r>
      <w:r w:rsidR="008057E4">
        <w:rPr>
          <w:rFonts w:eastAsiaTheme="minorEastAsia" w:hint="eastAsia"/>
          <w:lang w:eastAsia="ko-KR"/>
        </w:rPr>
        <w:t>the</w:t>
      </w:r>
      <w:r w:rsidR="008057E4">
        <w:rPr>
          <w:lang w:eastAsia="zh-CN"/>
        </w:rPr>
        <w:t xml:space="preserve"> PDU session</w:t>
      </w:r>
      <w:r w:rsidR="008057E4">
        <w:rPr>
          <w:lang w:eastAsia="zh-CN"/>
        </w:rPr>
        <w:t xml:space="preserve"> </w:t>
      </w:r>
      <w:r w:rsidR="002F633A">
        <w:rPr>
          <w:lang w:eastAsia="zh-CN"/>
        </w:rPr>
        <w:t>as well as update of QoS para</w:t>
      </w:r>
      <w:r w:rsidR="00A16D30">
        <w:rPr>
          <w:lang w:eastAsia="zh-CN"/>
        </w:rPr>
        <w:t>meters</w:t>
      </w:r>
      <w:r w:rsidR="00F33C08">
        <w:rPr>
          <w:rFonts w:eastAsiaTheme="minorEastAsia" w:hint="eastAsia"/>
          <w:lang w:eastAsia="ko-KR"/>
        </w:rPr>
        <w:t xml:space="preserve"> </w:t>
      </w:r>
      <w:r w:rsidR="00F33C08" w:rsidRPr="00A80E4D">
        <w:rPr>
          <w:color w:val="auto"/>
          <w:lang w:eastAsia="ko-KR"/>
        </w:rPr>
        <w:t>exchanged between the UE and the network</w:t>
      </w:r>
      <w:r w:rsidR="00D754C7">
        <w:rPr>
          <w:rFonts w:eastAsiaTheme="minorEastAsia" w:hint="eastAsia"/>
          <w:lang w:eastAsia="ko-KR"/>
        </w:rPr>
        <w:t>.</w:t>
      </w:r>
    </w:p>
    <w:p w:rsidR="00A16D30" w:rsidRDefault="00E65600" w:rsidP="003128D8">
      <w:pPr>
        <w:jc w:val="both"/>
        <w:rPr>
          <w:lang w:eastAsia="zh-CN"/>
        </w:rPr>
      </w:pPr>
      <w:r>
        <w:rPr>
          <w:rFonts w:eastAsiaTheme="minorEastAsia"/>
          <w:lang w:eastAsia="ko-KR"/>
        </w:rPr>
        <w:t>H</w:t>
      </w:r>
      <w:r>
        <w:rPr>
          <w:rFonts w:eastAsiaTheme="minorEastAsia" w:hint="eastAsia"/>
          <w:lang w:eastAsia="ko-KR"/>
        </w:rPr>
        <w:t>owever</w:t>
      </w:r>
      <w:r w:rsidR="00714E06">
        <w:rPr>
          <w:lang w:eastAsia="zh-CN"/>
        </w:rPr>
        <w:t xml:space="preserve">, </w:t>
      </w:r>
      <w:r>
        <w:rPr>
          <w:rFonts w:eastAsiaTheme="minorEastAsia" w:hint="eastAsia"/>
          <w:lang w:eastAsia="ko-KR"/>
        </w:rPr>
        <w:t>the</w:t>
      </w:r>
      <w:r w:rsidR="00714E06">
        <w:rPr>
          <w:lang w:eastAsia="zh-CN"/>
        </w:rPr>
        <w:t xml:space="preserve"> </w:t>
      </w:r>
      <w:r w:rsidR="00D1599C">
        <w:rPr>
          <w:lang w:eastAsia="zh-CN"/>
        </w:rPr>
        <w:t xml:space="preserve">current </w:t>
      </w:r>
      <w:r w:rsidR="00714E06">
        <w:rPr>
          <w:lang w:eastAsia="zh-CN"/>
        </w:rPr>
        <w:t xml:space="preserve">PDU session modification procedure </w:t>
      </w:r>
      <w:r>
        <w:rPr>
          <w:rFonts w:eastAsiaTheme="minorEastAsia" w:hint="eastAsia"/>
          <w:lang w:eastAsia="ko-KR"/>
        </w:rPr>
        <w:t>doesn</w:t>
      </w:r>
      <w:r>
        <w:rPr>
          <w:rFonts w:eastAsiaTheme="minorEastAsia"/>
          <w:lang w:eastAsia="ko-KR"/>
        </w:rPr>
        <w:t>’</w:t>
      </w:r>
      <w:r>
        <w:rPr>
          <w:rFonts w:eastAsiaTheme="minorEastAsia" w:hint="eastAsia"/>
          <w:lang w:eastAsia="ko-KR"/>
        </w:rPr>
        <w:t>t indicate the type of QoS modification</w:t>
      </w:r>
      <w:r w:rsidR="00EB242A">
        <w:rPr>
          <w:rFonts w:eastAsiaTheme="minorEastAsia" w:hint="eastAsia"/>
          <w:lang w:eastAsia="ko-KR"/>
        </w:rPr>
        <w:t>.</w:t>
      </w:r>
      <w:r w:rsidR="001E274B">
        <w:rPr>
          <w:rFonts w:eastAsiaTheme="minorEastAsia"/>
          <w:lang w:eastAsia="ko-KR"/>
        </w:rPr>
        <w:t xml:space="preserve"> </w:t>
      </w:r>
      <w:r w:rsidR="009E3026">
        <w:rPr>
          <w:rFonts w:eastAsiaTheme="minorEastAsia"/>
          <w:lang w:eastAsia="ko-KR"/>
        </w:rPr>
        <w:t>T</w:t>
      </w:r>
      <w:r w:rsidR="009E3026">
        <w:rPr>
          <w:rFonts w:eastAsiaTheme="minorEastAsia" w:hint="eastAsia"/>
          <w:lang w:eastAsia="ko-KR"/>
        </w:rPr>
        <w:t xml:space="preserve">he </w:t>
      </w:r>
      <w:r w:rsidR="00F5798F">
        <w:rPr>
          <w:rFonts w:eastAsiaTheme="minorEastAsia"/>
          <w:lang w:eastAsia="ko-KR"/>
        </w:rPr>
        <w:t>network (</w:t>
      </w:r>
      <w:r w:rsidR="001E274B">
        <w:rPr>
          <w:rFonts w:eastAsiaTheme="minorEastAsia"/>
          <w:lang w:eastAsia="ko-KR"/>
        </w:rPr>
        <w:t>SMF and AMF) have to check QoS rule</w:t>
      </w:r>
      <w:r w:rsidR="009E3026">
        <w:rPr>
          <w:rFonts w:eastAsiaTheme="minorEastAsia" w:hint="eastAsia"/>
          <w:lang w:eastAsia="ko-KR"/>
        </w:rPr>
        <w:t>s</w:t>
      </w:r>
      <w:r w:rsidR="001E274B">
        <w:rPr>
          <w:rFonts w:eastAsiaTheme="minorEastAsia"/>
          <w:lang w:eastAsia="ko-KR"/>
        </w:rPr>
        <w:t xml:space="preserve"> or QoS parameter</w:t>
      </w:r>
      <w:r w:rsidR="009E3026">
        <w:rPr>
          <w:rFonts w:eastAsiaTheme="minorEastAsia" w:hint="eastAsia"/>
          <w:lang w:eastAsia="ko-KR"/>
        </w:rPr>
        <w:t>s</w:t>
      </w:r>
      <w:r w:rsidR="00B75AAE">
        <w:rPr>
          <w:rFonts w:eastAsiaTheme="minorEastAsia" w:hint="eastAsia"/>
          <w:lang w:eastAsia="ko-KR"/>
        </w:rPr>
        <w:t xml:space="preserve"> exchanged</w:t>
      </w:r>
      <w:r w:rsidR="001E274B">
        <w:rPr>
          <w:rFonts w:eastAsiaTheme="minorEastAsia"/>
          <w:lang w:eastAsia="ko-KR"/>
        </w:rPr>
        <w:t xml:space="preserve"> </w:t>
      </w:r>
      <w:r w:rsidR="003128D8">
        <w:rPr>
          <w:rFonts w:eastAsiaTheme="minorEastAsia" w:hint="eastAsia"/>
          <w:lang w:eastAsia="ko-KR"/>
        </w:rPr>
        <w:t xml:space="preserve">between the UE and the network </w:t>
      </w:r>
      <w:r w:rsidR="00B75AAE">
        <w:rPr>
          <w:rFonts w:eastAsiaTheme="minorEastAsia" w:hint="eastAsia"/>
          <w:lang w:eastAsia="ko-KR"/>
        </w:rPr>
        <w:t>for</w:t>
      </w:r>
      <w:r w:rsidR="003128D8">
        <w:rPr>
          <w:rFonts w:eastAsiaTheme="minorEastAsia" w:hint="eastAsia"/>
          <w:lang w:eastAsia="ko-KR"/>
        </w:rPr>
        <w:t xml:space="preserve"> understand</w:t>
      </w:r>
      <w:r w:rsidR="00B75AAE">
        <w:rPr>
          <w:rFonts w:eastAsiaTheme="minorEastAsia" w:hint="eastAsia"/>
          <w:lang w:eastAsia="ko-KR"/>
        </w:rPr>
        <w:t>ing</w:t>
      </w:r>
      <w:r w:rsidR="003128D8">
        <w:rPr>
          <w:rFonts w:eastAsiaTheme="minorEastAsia" w:hint="eastAsia"/>
          <w:lang w:eastAsia="ko-KR"/>
        </w:rPr>
        <w:t xml:space="preserve"> </w:t>
      </w:r>
      <w:r w:rsidR="00D30845">
        <w:rPr>
          <w:rFonts w:eastAsiaTheme="minorEastAsia" w:hint="eastAsia"/>
          <w:lang w:eastAsia="ko-KR"/>
        </w:rPr>
        <w:t xml:space="preserve">what kinds of QoS modification the UE requests </w:t>
      </w:r>
      <w:r w:rsidR="003128D8">
        <w:rPr>
          <w:rFonts w:eastAsiaTheme="minorEastAsia" w:hint="eastAsia"/>
          <w:lang w:eastAsia="ko-KR"/>
        </w:rPr>
        <w:t xml:space="preserve">for lack of QoS </w:t>
      </w:r>
      <w:r w:rsidR="003128D8">
        <w:rPr>
          <w:rFonts w:eastAsiaTheme="minorEastAsia"/>
          <w:lang w:eastAsia="ko-KR"/>
        </w:rPr>
        <w:t>modification</w:t>
      </w:r>
      <w:r w:rsidR="003128D8">
        <w:rPr>
          <w:rFonts w:eastAsiaTheme="minorEastAsia" w:hint="eastAsia"/>
          <w:lang w:eastAsia="ko-KR"/>
        </w:rPr>
        <w:t xml:space="preserve"> type</w:t>
      </w:r>
      <w:r w:rsidR="003128D8">
        <w:rPr>
          <w:rFonts w:eastAsiaTheme="minorEastAsia" w:hint="eastAsia"/>
          <w:lang w:eastAsia="ko-KR"/>
        </w:rPr>
        <w:t xml:space="preserve">. </w:t>
      </w:r>
      <w:r w:rsidR="00EB242A">
        <w:rPr>
          <w:rFonts w:eastAsiaTheme="minorEastAsia"/>
          <w:lang w:eastAsia="ko-KR"/>
        </w:rPr>
        <w:t>T</w:t>
      </w:r>
      <w:r w:rsidR="00EB242A">
        <w:rPr>
          <w:rFonts w:eastAsiaTheme="minorEastAsia" w:hint="eastAsia"/>
          <w:lang w:eastAsia="ko-KR"/>
        </w:rPr>
        <w:t xml:space="preserve">herefore, </w:t>
      </w:r>
      <w:r w:rsidR="00284EA1">
        <w:rPr>
          <w:rFonts w:eastAsiaTheme="minorEastAsia" w:hint="eastAsia"/>
          <w:lang w:eastAsia="ko-KR"/>
        </w:rPr>
        <w:t xml:space="preserve">the </w:t>
      </w:r>
      <w:r w:rsidR="00EB242A">
        <w:rPr>
          <w:rFonts w:eastAsiaTheme="minorEastAsia"/>
          <w:lang w:eastAsia="ko-KR"/>
        </w:rPr>
        <w:t>indicat</w:t>
      </w:r>
      <w:r w:rsidR="00EB242A">
        <w:rPr>
          <w:rFonts w:eastAsiaTheme="minorEastAsia" w:hint="eastAsia"/>
          <w:lang w:eastAsia="ko-KR"/>
        </w:rPr>
        <w:t xml:space="preserve">ion </w:t>
      </w:r>
      <w:r w:rsidR="0087026E">
        <w:rPr>
          <w:rFonts w:eastAsiaTheme="minorEastAsia" w:hint="eastAsia"/>
          <w:lang w:eastAsia="ko-KR"/>
        </w:rPr>
        <w:t>of</w:t>
      </w:r>
      <w:r w:rsidR="00512742">
        <w:rPr>
          <w:rFonts w:eastAsiaTheme="minorEastAsia" w:hint="eastAsia"/>
          <w:lang w:eastAsia="ko-KR"/>
        </w:rPr>
        <w:t xml:space="preserve"> </w:t>
      </w:r>
      <w:r w:rsidR="00ED72D4">
        <w:rPr>
          <w:rFonts w:eastAsiaTheme="minorEastAsia"/>
          <w:lang w:eastAsia="ko-KR"/>
        </w:rPr>
        <w:t>establishing</w:t>
      </w:r>
      <w:r w:rsidR="00512742">
        <w:rPr>
          <w:rFonts w:eastAsiaTheme="minorEastAsia" w:hint="eastAsia"/>
          <w:lang w:eastAsia="ko-KR"/>
        </w:rPr>
        <w:t>/</w:t>
      </w:r>
      <w:r w:rsidR="00ED72D4">
        <w:rPr>
          <w:rFonts w:eastAsiaTheme="minorEastAsia"/>
          <w:lang w:eastAsia="ko-KR"/>
        </w:rPr>
        <w:t>releasing</w:t>
      </w:r>
      <w:r w:rsidR="00512742">
        <w:rPr>
          <w:rFonts w:eastAsiaTheme="minorEastAsia" w:hint="eastAsia"/>
          <w:lang w:eastAsia="ko-KR"/>
        </w:rPr>
        <w:t>/</w:t>
      </w:r>
      <w:r w:rsidR="00ED72D4">
        <w:rPr>
          <w:rFonts w:eastAsiaTheme="minorEastAsia"/>
          <w:lang w:eastAsia="ko-KR"/>
        </w:rPr>
        <w:t>updating</w:t>
      </w:r>
      <w:r w:rsidR="00EB242A">
        <w:rPr>
          <w:rFonts w:eastAsiaTheme="minorEastAsia" w:hint="eastAsia"/>
          <w:lang w:eastAsia="ko-KR"/>
        </w:rPr>
        <w:t xml:space="preserve"> QoS</w:t>
      </w:r>
      <w:r w:rsidR="00512742">
        <w:rPr>
          <w:rFonts w:eastAsiaTheme="minorEastAsia" w:hint="eastAsia"/>
          <w:lang w:eastAsia="ko-KR"/>
        </w:rPr>
        <w:t xml:space="preserve"> flows</w:t>
      </w:r>
      <w:r w:rsidR="00D30845">
        <w:rPr>
          <w:rFonts w:eastAsiaTheme="minorEastAsia" w:hint="eastAsia"/>
          <w:lang w:eastAsia="ko-KR"/>
        </w:rPr>
        <w:t xml:space="preserve"> from the UE</w:t>
      </w:r>
      <w:r w:rsidR="00EB242A">
        <w:rPr>
          <w:rFonts w:eastAsiaTheme="minorEastAsia" w:hint="eastAsia"/>
          <w:lang w:eastAsia="ko-KR"/>
        </w:rPr>
        <w:t xml:space="preserve"> </w:t>
      </w:r>
      <w:r>
        <w:rPr>
          <w:lang w:eastAsia="zh-CN"/>
        </w:rPr>
        <w:t xml:space="preserve">is needed </w:t>
      </w:r>
      <w:r w:rsidR="00EB242A">
        <w:rPr>
          <w:rFonts w:eastAsiaTheme="minorEastAsia" w:hint="eastAsia"/>
          <w:lang w:eastAsia="ko-KR"/>
        </w:rPr>
        <w:t>during t</w:t>
      </w:r>
      <w:r w:rsidR="00512742">
        <w:rPr>
          <w:rFonts w:eastAsiaTheme="minorEastAsia" w:hint="eastAsia"/>
          <w:lang w:eastAsia="ko-KR"/>
        </w:rPr>
        <w:t>he</w:t>
      </w:r>
      <w:r w:rsidR="00782231">
        <w:rPr>
          <w:lang w:eastAsia="zh-CN"/>
        </w:rPr>
        <w:t xml:space="preserve"> PDU session </w:t>
      </w:r>
      <w:r w:rsidR="00512742">
        <w:rPr>
          <w:rFonts w:eastAsiaTheme="minorEastAsia" w:hint="eastAsia"/>
          <w:lang w:eastAsia="ko-KR"/>
        </w:rPr>
        <w:t xml:space="preserve">modification </w:t>
      </w:r>
      <w:r w:rsidR="00284EA1">
        <w:rPr>
          <w:rFonts w:eastAsiaTheme="minorEastAsia" w:hint="eastAsia"/>
          <w:lang w:eastAsia="ko-KR"/>
        </w:rPr>
        <w:t xml:space="preserve">in order </w:t>
      </w:r>
      <w:r w:rsidR="00512742">
        <w:rPr>
          <w:rFonts w:eastAsiaTheme="minorEastAsia" w:hint="eastAsia"/>
          <w:lang w:eastAsia="ko-KR"/>
        </w:rPr>
        <w:t xml:space="preserve">to </w:t>
      </w:r>
      <w:r w:rsidR="003128D8">
        <w:rPr>
          <w:rFonts w:eastAsiaTheme="minorEastAsia"/>
          <w:lang w:eastAsia="ko-KR"/>
        </w:rPr>
        <w:t xml:space="preserve">properly handle </w:t>
      </w:r>
      <w:r w:rsidR="00D30845">
        <w:rPr>
          <w:rFonts w:eastAsiaTheme="minorEastAsia" w:hint="eastAsia"/>
          <w:lang w:eastAsia="ko-KR"/>
        </w:rPr>
        <w:t>UE-requested</w:t>
      </w:r>
      <w:r w:rsidR="00B75AAE">
        <w:rPr>
          <w:rFonts w:eastAsiaTheme="minorEastAsia" w:hint="eastAsia"/>
          <w:lang w:eastAsia="ko-KR"/>
        </w:rPr>
        <w:t xml:space="preserve"> </w:t>
      </w:r>
      <w:r w:rsidR="003128D8">
        <w:rPr>
          <w:rFonts w:eastAsiaTheme="minorEastAsia"/>
          <w:lang w:eastAsia="ko-KR"/>
        </w:rPr>
        <w:t>QoS f</w:t>
      </w:r>
      <w:r w:rsidR="00D30845">
        <w:rPr>
          <w:rFonts w:eastAsiaTheme="minorEastAsia" w:hint="eastAsia"/>
          <w:lang w:eastAsia="ko-KR"/>
        </w:rPr>
        <w:t>lows</w:t>
      </w:r>
      <w:r w:rsidR="00B75AAE">
        <w:rPr>
          <w:rFonts w:eastAsiaTheme="minorEastAsia" w:hint="eastAsia"/>
          <w:lang w:eastAsia="ko-KR"/>
        </w:rPr>
        <w:t xml:space="preserve"> </w:t>
      </w:r>
      <w:r w:rsidR="00512742">
        <w:rPr>
          <w:rFonts w:eastAsiaTheme="minorEastAsia" w:hint="eastAsia"/>
          <w:lang w:eastAsia="ko-KR"/>
        </w:rPr>
        <w:t xml:space="preserve">according to </w:t>
      </w:r>
      <w:r w:rsidR="000F2EC1">
        <w:rPr>
          <w:lang w:eastAsia="zh-CN"/>
        </w:rPr>
        <w:t xml:space="preserve">the </w:t>
      </w:r>
      <w:r w:rsidR="00512742">
        <w:rPr>
          <w:rFonts w:eastAsiaTheme="minorEastAsia" w:hint="eastAsia"/>
          <w:lang w:eastAsia="ko-KR"/>
        </w:rPr>
        <w:t xml:space="preserve">QoS </w:t>
      </w:r>
      <w:r w:rsidR="000F2EC1">
        <w:rPr>
          <w:lang w:eastAsia="zh-CN"/>
        </w:rPr>
        <w:t>modification type</w:t>
      </w:r>
      <w:r w:rsidR="00055F97">
        <w:rPr>
          <w:lang w:eastAsia="zh-CN"/>
        </w:rPr>
        <w:t xml:space="preserve">. </w:t>
      </w:r>
    </w:p>
    <w:p w:rsidR="002E36A0" w:rsidRDefault="00AD2A93" w:rsidP="000C3956">
      <w:pPr>
        <w:rPr>
          <w:rFonts w:eastAsiaTheme="minorEastAsia" w:hint="eastAsia"/>
          <w:lang w:eastAsia="ko-KR"/>
        </w:rPr>
      </w:pPr>
      <w:r>
        <w:rPr>
          <w:lang w:eastAsia="zh-CN"/>
        </w:rPr>
        <w:t>I</w:t>
      </w:r>
      <w:r w:rsidR="0081056C">
        <w:rPr>
          <w:rFonts w:hint="eastAsia"/>
          <w:lang w:eastAsia="zh-CN"/>
        </w:rPr>
        <w:t xml:space="preserve">n this </w:t>
      </w:r>
      <w:r>
        <w:rPr>
          <w:lang w:eastAsia="zh-CN"/>
        </w:rPr>
        <w:t xml:space="preserve">contribution, it is proposed to </w:t>
      </w:r>
      <w:r w:rsidR="00A5648E">
        <w:rPr>
          <w:lang w:eastAsia="zh-CN"/>
        </w:rPr>
        <w:t xml:space="preserve">update PDU session modification procedure </w:t>
      </w:r>
      <w:r w:rsidR="00284EA1">
        <w:rPr>
          <w:rFonts w:eastAsiaTheme="minorEastAsia" w:hint="eastAsia"/>
          <w:lang w:eastAsia="ko-KR"/>
        </w:rPr>
        <w:t xml:space="preserve">for adding the indication of QoS </w:t>
      </w:r>
      <w:r w:rsidR="00A5648E">
        <w:rPr>
          <w:lang w:eastAsia="zh-CN"/>
        </w:rPr>
        <w:t>modification type in</w:t>
      </w:r>
      <w:r w:rsidR="00284EA1">
        <w:rPr>
          <w:rFonts w:eastAsiaTheme="minorEastAsia" w:hint="eastAsia"/>
          <w:lang w:eastAsia="ko-KR"/>
        </w:rPr>
        <w:t>to</w:t>
      </w:r>
      <w:r w:rsidR="00A5648E">
        <w:rPr>
          <w:lang w:eastAsia="zh-CN"/>
        </w:rPr>
        <w:t xml:space="preserve"> some signalling message</w:t>
      </w:r>
      <w:r w:rsidR="00284EA1">
        <w:rPr>
          <w:rFonts w:eastAsiaTheme="minorEastAsia" w:hint="eastAsia"/>
          <w:lang w:eastAsia="ko-KR"/>
        </w:rPr>
        <w:t>s</w:t>
      </w:r>
      <w:r w:rsidR="007F62DB">
        <w:rPr>
          <w:lang w:eastAsia="zh-CN"/>
        </w:rPr>
        <w:t>.</w:t>
      </w:r>
      <w:r w:rsidR="007F62DB" w:rsidRPr="000C3956">
        <w:rPr>
          <w:rFonts w:eastAsia="MS Mincho"/>
        </w:rPr>
        <w:t xml:space="preserve"> </w:t>
      </w:r>
    </w:p>
    <w:p w:rsidR="005E7B24" w:rsidRPr="005E7B24" w:rsidRDefault="005E7B24" w:rsidP="000C3956">
      <w:pPr>
        <w:rPr>
          <w:rFonts w:eastAsiaTheme="minorEastAsia" w:hint="eastAsia"/>
          <w:lang w:eastAsia="ko-KR"/>
        </w:rPr>
      </w:pPr>
    </w:p>
    <w:p w:rsidR="002E36A0" w:rsidRDefault="002E36A0" w:rsidP="002E36A0">
      <w:pPr>
        <w:pStyle w:val="1"/>
        <w:spacing w:before="120"/>
      </w:pPr>
      <w:r>
        <w:rPr>
          <w:lang w:eastAsia="zh-CN"/>
        </w:rPr>
        <w:t>2</w:t>
      </w:r>
      <w:r>
        <w:rPr>
          <w:rFonts w:hint="eastAsia"/>
          <w:lang w:eastAsia="zh-CN"/>
        </w:rPr>
        <w:t>.</w:t>
      </w:r>
      <w:r w:rsidRPr="00984A30">
        <w:t xml:space="preserve"> Proposal</w:t>
      </w:r>
    </w:p>
    <w:p w:rsidR="0081056C" w:rsidRDefault="006C037A" w:rsidP="0081056C">
      <w:pPr>
        <w:rPr>
          <w:lang w:eastAsia="zh-CN"/>
        </w:rPr>
      </w:pPr>
      <w:r>
        <w:rPr>
          <w:lang w:eastAsia="zh-CN"/>
        </w:rPr>
        <w:t xml:space="preserve">According to the discussion, </w:t>
      </w:r>
      <w:r w:rsidR="00C0249F">
        <w:rPr>
          <w:lang w:eastAsia="zh-CN"/>
        </w:rPr>
        <w:t xml:space="preserve">it is proposed to modify </w:t>
      </w:r>
      <w:r w:rsidR="00DD7C37">
        <w:rPr>
          <w:lang w:eastAsia="zh-CN"/>
        </w:rPr>
        <w:t xml:space="preserve">PDU session modification </w:t>
      </w:r>
      <w:r w:rsidR="00DD7C37">
        <w:rPr>
          <w:rFonts w:eastAsiaTheme="minorEastAsia" w:hint="eastAsia"/>
          <w:lang w:eastAsia="ko-KR"/>
        </w:rPr>
        <w:t xml:space="preserve">in </w:t>
      </w:r>
      <w:r w:rsidR="00C0249F">
        <w:rPr>
          <w:lang w:eastAsia="zh-CN"/>
        </w:rPr>
        <w:t xml:space="preserve">TS 23.502 as follows. </w:t>
      </w:r>
    </w:p>
    <w:p w:rsidR="00E67E45" w:rsidRDefault="00E67E45" w:rsidP="0081056C"/>
    <w:p w:rsidR="00D45BD5" w:rsidRDefault="00D45BD5" w:rsidP="00D45BD5">
      <w:pPr>
        <w:rPr>
          <w:color w:val="FF0000"/>
          <w:sz w:val="36"/>
        </w:rPr>
      </w:pPr>
      <w:r w:rsidRPr="00D45BD5">
        <w:rPr>
          <w:color w:val="FF0000"/>
          <w:sz w:val="36"/>
        </w:rPr>
        <w:t>*************** Start of change</w:t>
      </w:r>
      <w:r w:rsidR="00EF1ED3">
        <w:rPr>
          <w:color w:val="FF0000"/>
          <w:sz w:val="36"/>
        </w:rPr>
        <w:t xml:space="preserve"> </w:t>
      </w:r>
      <w:r w:rsidRPr="00D45BD5">
        <w:rPr>
          <w:color w:val="FF0000"/>
          <w:sz w:val="36"/>
        </w:rPr>
        <w:t>********</w:t>
      </w:r>
    </w:p>
    <w:p w:rsidR="00A80E4D" w:rsidRPr="00A80E4D" w:rsidRDefault="00A80E4D" w:rsidP="00A80E4D">
      <w:pPr>
        <w:keepNext/>
        <w:keepLines/>
        <w:overflowPunct/>
        <w:autoSpaceDE/>
        <w:autoSpaceDN/>
        <w:adjustRightInd/>
        <w:spacing w:before="120"/>
        <w:ind w:left="1134" w:hanging="1134"/>
        <w:textAlignment w:val="auto"/>
        <w:outlineLvl w:val="2"/>
        <w:rPr>
          <w:rFonts w:ascii="Arial" w:eastAsia="맑은 고딕" w:hAnsi="Arial"/>
          <w:color w:val="auto"/>
          <w:sz w:val="28"/>
          <w:lang w:eastAsia="en-US"/>
        </w:rPr>
      </w:pPr>
      <w:bookmarkStart w:id="0" w:name="_Toc480389690"/>
      <w:bookmarkStart w:id="1" w:name="_Toc475717276"/>
      <w:r w:rsidRPr="00A80E4D">
        <w:rPr>
          <w:rFonts w:ascii="Arial" w:eastAsia="맑은 고딕" w:hAnsi="Arial"/>
          <w:color w:val="auto"/>
          <w:sz w:val="28"/>
          <w:lang w:eastAsia="en-US"/>
        </w:rPr>
        <w:t>4.3.3</w:t>
      </w:r>
      <w:r w:rsidRPr="00A80E4D">
        <w:rPr>
          <w:rFonts w:ascii="Arial" w:eastAsia="맑은 고딕" w:hAnsi="Arial"/>
          <w:color w:val="auto"/>
          <w:sz w:val="28"/>
          <w:lang w:eastAsia="en-US"/>
        </w:rPr>
        <w:tab/>
        <w:t>PDU Session modification</w:t>
      </w:r>
      <w:bookmarkEnd w:id="0"/>
    </w:p>
    <w:p w:rsidR="00A80E4D" w:rsidRPr="00A80E4D" w:rsidRDefault="00A80E4D" w:rsidP="00A80E4D">
      <w:pPr>
        <w:keepLines/>
        <w:overflowPunct/>
        <w:autoSpaceDE/>
        <w:autoSpaceDN/>
        <w:adjustRightInd/>
        <w:ind w:left="1135" w:hanging="851"/>
        <w:textAlignment w:val="auto"/>
        <w:rPr>
          <w:rFonts w:eastAsia="맑은 고딕"/>
          <w:color w:val="FF0000"/>
          <w:lang w:eastAsia="en-US"/>
        </w:rPr>
      </w:pPr>
      <w:r w:rsidRPr="00A80E4D">
        <w:rPr>
          <w:rFonts w:eastAsia="맑은 고딕" w:hint="eastAsia"/>
          <w:color w:val="FF0000"/>
          <w:lang w:eastAsia="zh-CN"/>
        </w:rPr>
        <w:t>Editor</w:t>
      </w:r>
      <w:r w:rsidRPr="00A80E4D">
        <w:rPr>
          <w:rFonts w:eastAsia="맑은 고딕"/>
          <w:color w:val="FF0000"/>
          <w:lang w:eastAsia="zh-CN"/>
        </w:rPr>
        <w:t>'</w:t>
      </w:r>
      <w:r w:rsidRPr="00A80E4D">
        <w:rPr>
          <w:rFonts w:eastAsia="맑은 고딕" w:hint="eastAsia"/>
          <w:color w:val="FF0000"/>
          <w:lang w:eastAsia="zh-CN"/>
        </w:rPr>
        <w:t xml:space="preserve">s </w:t>
      </w:r>
      <w:r w:rsidRPr="00A80E4D">
        <w:rPr>
          <w:rFonts w:eastAsia="맑은 고딕"/>
          <w:color w:val="FF0000"/>
          <w:lang w:eastAsia="zh-CN"/>
        </w:rPr>
        <w:t>note</w:t>
      </w:r>
      <w:r w:rsidRPr="00A80E4D">
        <w:rPr>
          <w:rFonts w:eastAsia="맑은 고딕" w:hint="eastAsia"/>
          <w:color w:val="FF0000"/>
          <w:lang w:eastAsia="zh-CN"/>
        </w:rPr>
        <w:t>:</w:t>
      </w:r>
      <w:r w:rsidR="00177191">
        <w:rPr>
          <w:rFonts w:eastAsia="맑은 고딕"/>
          <w:color w:val="FF0000"/>
          <w:lang w:eastAsia="zh-CN"/>
        </w:rPr>
        <w:t xml:space="preserve"> </w:t>
      </w:r>
      <w:r w:rsidRPr="00A80E4D">
        <w:rPr>
          <w:rFonts w:eastAsia="맑은 고딕"/>
          <w:color w:val="FF0000"/>
          <w:lang w:eastAsia="en-US"/>
        </w:rPr>
        <w:t>Procedure includes aspects required to support network slicing and QoS. TBD if policy interactions equivalent to Gx is to be included or references to TS 23.203 is used (i.e. similar as done in TS 23.401). Procedure should include support for multi-homing PDU session, UL CL PDU session and support for multiple PDU sessions per UE.</w:t>
      </w:r>
    </w:p>
    <w:p w:rsidR="00A80E4D" w:rsidRPr="00A80E4D" w:rsidRDefault="00A80E4D" w:rsidP="00A80E4D">
      <w:pPr>
        <w:keepNext/>
        <w:keepLines/>
        <w:overflowPunct/>
        <w:autoSpaceDE/>
        <w:autoSpaceDN/>
        <w:adjustRightInd/>
        <w:spacing w:before="120"/>
        <w:ind w:left="1418" w:hanging="1418"/>
        <w:textAlignment w:val="auto"/>
        <w:outlineLvl w:val="3"/>
        <w:rPr>
          <w:rFonts w:ascii="Arial" w:eastAsia="맑은 고딕" w:hAnsi="Arial"/>
          <w:color w:val="auto"/>
          <w:sz w:val="24"/>
          <w:lang w:eastAsia="en-US"/>
        </w:rPr>
      </w:pPr>
      <w:bookmarkStart w:id="2" w:name="_Toc480389691"/>
      <w:r w:rsidRPr="00A80E4D">
        <w:rPr>
          <w:rFonts w:ascii="Arial" w:eastAsia="맑은 고딕" w:hAnsi="Arial"/>
          <w:color w:val="auto"/>
          <w:sz w:val="24"/>
          <w:lang w:eastAsia="en-US"/>
        </w:rPr>
        <w:t>4.3.3.1</w:t>
      </w:r>
      <w:r w:rsidRPr="00A80E4D">
        <w:rPr>
          <w:rFonts w:ascii="Arial" w:eastAsia="맑은 고딕" w:hAnsi="Arial"/>
          <w:color w:val="auto"/>
          <w:sz w:val="24"/>
          <w:lang w:eastAsia="en-US"/>
        </w:rPr>
        <w:tab/>
        <w:t>General</w:t>
      </w:r>
      <w:bookmarkEnd w:id="2"/>
    </w:p>
    <w:p w:rsidR="00A80E4D" w:rsidRPr="00A80E4D" w:rsidRDefault="00A80E4D" w:rsidP="00A80E4D">
      <w:pPr>
        <w:keepLines/>
        <w:overflowPunct/>
        <w:autoSpaceDE/>
        <w:autoSpaceDN/>
        <w:adjustRightInd/>
        <w:ind w:left="1135" w:hanging="851"/>
        <w:textAlignment w:val="auto"/>
        <w:rPr>
          <w:rFonts w:eastAsia="맑은 고딕"/>
          <w:color w:val="FF0000"/>
          <w:lang w:eastAsia="en-US"/>
        </w:rPr>
      </w:pPr>
      <w:r w:rsidRPr="00A80E4D">
        <w:rPr>
          <w:rFonts w:eastAsia="맑은 고딕"/>
          <w:color w:val="FF0000"/>
          <w:lang w:eastAsia="en-US"/>
        </w:rPr>
        <w:t>Editor's note:</w:t>
      </w:r>
      <w:r w:rsidR="00177191">
        <w:rPr>
          <w:rFonts w:eastAsia="맑은 고딕"/>
          <w:color w:val="FF0000"/>
          <w:lang w:eastAsia="en-US"/>
        </w:rPr>
        <w:t xml:space="preserve"> </w:t>
      </w:r>
      <w:r w:rsidRPr="00A80E4D">
        <w:rPr>
          <w:rFonts w:eastAsia="맑은 고딕"/>
          <w:color w:val="FF0000"/>
          <w:lang w:eastAsia="en-US"/>
        </w:rPr>
        <w:t>The details of the message parameters and QoS aspects are FFS.</w:t>
      </w:r>
    </w:p>
    <w:p w:rsidR="00A80E4D" w:rsidRPr="00A80E4D" w:rsidRDefault="00A80E4D" w:rsidP="00A80E4D">
      <w:pPr>
        <w:overflowPunct/>
        <w:autoSpaceDE/>
        <w:autoSpaceDN/>
        <w:adjustRightInd/>
        <w:textAlignment w:val="auto"/>
        <w:rPr>
          <w:color w:val="auto"/>
          <w:lang w:eastAsia="ko-KR"/>
        </w:rPr>
      </w:pPr>
      <w:r w:rsidRPr="00A80E4D">
        <w:rPr>
          <w:color w:val="auto"/>
          <w:lang w:eastAsia="ko-KR"/>
        </w:rPr>
        <w:t>The procedure is used when one or several of the QoS parameters exchanged between the UE and the network are modified.</w:t>
      </w:r>
    </w:p>
    <w:p w:rsidR="00A80E4D" w:rsidRPr="00A80E4D" w:rsidRDefault="00A80E4D" w:rsidP="00A80E4D">
      <w:pPr>
        <w:keepLines/>
        <w:overflowPunct/>
        <w:autoSpaceDE/>
        <w:autoSpaceDN/>
        <w:adjustRightInd/>
        <w:ind w:left="1135" w:hanging="851"/>
        <w:textAlignment w:val="auto"/>
        <w:rPr>
          <w:rFonts w:eastAsia="맑은 고딕"/>
          <w:color w:val="auto"/>
          <w:lang w:eastAsia="en-US"/>
        </w:rPr>
      </w:pPr>
      <w:r w:rsidRPr="00A80E4D">
        <w:rPr>
          <w:color w:val="auto"/>
          <w:lang w:eastAsia="ko-KR"/>
        </w:rPr>
        <w:lastRenderedPageBreak/>
        <w:t>NOTE:</w:t>
      </w:r>
      <w:r w:rsidRPr="00A80E4D">
        <w:rPr>
          <w:color w:val="auto"/>
          <w:lang w:eastAsia="ko-KR"/>
        </w:rPr>
        <w:tab/>
        <w:t>The conditions when to use this procedure for QoS change as well as the QoS parameters exchanged between the UE and the network are defined in TS</w:t>
      </w:r>
      <w:r w:rsidRPr="00A80E4D">
        <w:rPr>
          <w:rFonts w:eastAsia="맑은 고딕"/>
          <w:color w:val="auto"/>
          <w:lang w:eastAsia="en-US"/>
        </w:rPr>
        <w:t> </w:t>
      </w:r>
      <w:r w:rsidRPr="00A80E4D">
        <w:rPr>
          <w:color w:val="auto"/>
          <w:lang w:eastAsia="ko-KR"/>
        </w:rPr>
        <w:t>23.501</w:t>
      </w:r>
      <w:r w:rsidRPr="00A80E4D">
        <w:rPr>
          <w:rFonts w:eastAsia="맑은 고딕"/>
          <w:color w:val="auto"/>
          <w:lang w:eastAsia="en-US"/>
        </w:rPr>
        <w:t> </w:t>
      </w:r>
      <w:r w:rsidRPr="00A80E4D">
        <w:rPr>
          <w:color w:val="auto"/>
          <w:lang w:eastAsia="ko-KR"/>
        </w:rPr>
        <w:t>[2] clause</w:t>
      </w:r>
      <w:r w:rsidRPr="00A80E4D">
        <w:rPr>
          <w:rFonts w:eastAsia="맑은 고딕"/>
          <w:color w:val="auto"/>
          <w:lang w:eastAsia="en-US"/>
        </w:rPr>
        <w:t> </w:t>
      </w:r>
      <w:r w:rsidRPr="00A80E4D">
        <w:rPr>
          <w:color w:val="auto"/>
          <w:lang w:eastAsia="ko-KR"/>
        </w:rPr>
        <w:t>5.7.</w:t>
      </w:r>
    </w:p>
    <w:p w:rsidR="00A80E4D" w:rsidRPr="00A80E4D" w:rsidRDefault="00A80E4D" w:rsidP="00A80E4D">
      <w:pPr>
        <w:keepNext/>
        <w:keepLines/>
        <w:overflowPunct/>
        <w:autoSpaceDE/>
        <w:autoSpaceDN/>
        <w:adjustRightInd/>
        <w:spacing w:before="120"/>
        <w:ind w:left="1418" w:hanging="1418"/>
        <w:textAlignment w:val="auto"/>
        <w:outlineLvl w:val="3"/>
        <w:rPr>
          <w:rFonts w:ascii="Arial" w:eastAsia="맑은 고딕" w:hAnsi="Arial"/>
          <w:color w:val="auto"/>
          <w:sz w:val="24"/>
          <w:lang w:eastAsia="ko-KR"/>
        </w:rPr>
      </w:pPr>
      <w:bookmarkStart w:id="3" w:name="_Toc480389692"/>
      <w:r w:rsidRPr="00A80E4D">
        <w:rPr>
          <w:rFonts w:ascii="Arial" w:eastAsia="맑은 고딕" w:hAnsi="Arial" w:hint="eastAsia"/>
          <w:color w:val="auto"/>
          <w:sz w:val="24"/>
          <w:lang w:eastAsia="ko-KR"/>
        </w:rPr>
        <w:t>4.</w:t>
      </w:r>
      <w:r w:rsidRPr="00A80E4D">
        <w:rPr>
          <w:rFonts w:ascii="Arial" w:eastAsia="맑은 고딕" w:hAnsi="Arial"/>
          <w:color w:val="auto"/>
          <w:sz w:val="24"/>
          <w:lang w:eastAsia="ko-KR"/>
        </w:rPr>
        <w:t>3</w:t>
      </w:r>
      <w:r w:rsidRPr="00A80E4D">
        <w:rPr>
          <w:rFonts w:ascii="Arial" w:eastAsia="맑은 고딕" w:hAnsi="Arial" w:hint="eastAsia"/>
          <w:color w:val="auto"/>
          <w:sz w:val="24"/>
          <w:lang w:eastAsia="ko-KR"/>
        </w:rPr>
        <w:t>.</w:t>
      </w:r>
      <w:r w:rsidRPr="00A80E4D">
        <w:rPr>
          <w:rFonts w:ascii="Arial" w:eastAsia="맑은 고딕" w:hAnsi="Arial"/>
          <w:color w:val="auto"/>
          <w:sz w:val="24"/>
          <w:lang w:eastAsia="ko-KR"/>
        </w:rPr>
        <w:t>3</w:t>
      </w:r>
      <w:r w:rsidRPr="00A80E4D">
        <w:rPr>
          <w:rFonts w:ascii="Arial" w:eastAsia="맑은 고딕" w:hAnsi="Arial" w:hint="eastAsia"/>
          <w:color w:val="auto"/>
          <w:sz w:val="24"/>
          <w:lang w:eastAsia="ko-KR"/>
        </w:rPr>
        <w:t>.</w:t>
      </w:r>
      <w:r w:rsidRPr="00A80E4D">
        <w:rPr>
          <w:rFonts w:ascii="Arial" w:eastAsia="맑은 고딕" w:hAnsi="Arial"/>
          <w:color w:val="auto"/>
          <w:sz w:val="24"/>
          <w:lang w:eastAsia="ko-KR"/>
        </w:rPr>
        <w:t>2</w:t>
      </w:r>
      <w:r w:rsidRPr="00A80E4D">
        <w:rPr>
          <w:rFonts w:ascii="Arial" w:eastAsia="맑은 고딕" w:hAnsi="Arial"/>
          <w:color w:val="auto"/>
          <w:sz w:val="24"/>
          <w:lang w:eastAsia="ko-KR"/>
        </w:rPr>
        <w:tab/>
        <w:t>UE or network requested PDU session modification (non-roaming and roaming with local breakout)</w:t>
      </w:r>
      <w:bookmarkEnd w:id="3"/>
    </w:p>
    <w:p w:rsidR="00A80E4D" w:rsidRPr="00A80E4D" w:rsidRDefault="00A80E4D" w:rsidP="00A80E4D">
      <w:pPr>
        <w:overflowPunct/>
        <w:autoSpaceDE/>
        <w:autoSpaceDN/>
        <w:adjustRightInd/>
        <w:textAlignment w:val="auto"/>
        <w:rPr>
          <w:rFonts w:eastAsia="맑은 고딕"/>
          <w:color w:val="auto"/>
          <w:lang w:eastAsia="ko-KR"/>
        </w:rPr>
      </w:pPr>
      <w:r w:rsidRPr="00A80E4D">
        <w:rPr>
          <w:rFonts w:eastAsia="맑은 고딕" w:hint="eastAsia"/>
          <w:color w:val="auto"/>
          <w:lang w:eastAsia="ko-KR"/>
        </w:rPr>
        <w:t xml:space="preserve">The </w:t>
      </w:r>
      <w:r w:rsidRPr="00A80E4D">
        <w:rPr>
          <w:rFonts w:eastAsia="맑은 고딕"/>
          <w:color w:val="auto"/>
          <w:lang w:eastAsia="ko-KR"/>
        </w:rPr>
        <w:t>UE or network requested PDU session modification</w:t>
      </w:r>
      <w:r w:rsidRPr="00A80E4D">
        <w:rPr>
          <w:rFonts w:eastAsia="맑은 고딕" w:hint="eastAsia"/>
          <w:color w:val="auto"/>
          <w:lang w:eastAsia="ko-KR"/>
        </w:rPr>
        <w:t xml:space="preserve"> procedure (</w:t>
      </w:r>
      <w:r w:rsidRPr="00A80E4D">
        <w:rPr>
          <w:rFonts w:eastAsia="맑은 고딕"/>
          <w:color w:val="auto"/>
          <w:lang w:eastAsia="ko-KR"/>
        </w:rPr>
        <w:t>non-roaming and roaming with local breakout scenario</w:t>
      </w:r>
      <w:r w:rsidRPr="00A80E4D">
        <w:rPr>
          <w:rFonts w:eastAsia="맑은 고딕" w:hint="eastAsia"/>
          <w:color w:val="auto"/>
          <w:lang w:eastAsia="ko-KR"/>
        </w:rPr>
        <w:t xml:space="preserve">) </w:t>
      </w:r>
      <w:r w:rsidRPr="00A80E4D">
        <w:rPr>
          <w:rFonts w:eastAsia="맑은 고딕"/>
          <w:color w:val="auto"/>
          <w:lang w:eastAsia="ko-KR"/>
        </w:rPr>
        <w:t>is depicted in figure 4.3.3.2-1.</w:t>
      </w:r>
    </w:p>
    <w:p w:rsidR="00A80E4D" w:rsidRPr="00A80E4D" w:rsidRDefault="00A80E4D" w:rsidP="00A80E4D">
      <w:pPr>
        <w:keepNext/>
        <w:keepLines/>
        <w:overflowPunct/>
        <w:autoSpaceDE/>
        <w:autoSpaceDN/>
        <w:adjustRightInd/>
        <w:spacing w:before="60"/>
        <w:jc w:val="center"/>
        <w:textAlignment w:val="auto"/>
        <w:rPr>
          <w:rFonts w:ascii="Arial" w:eastAsia="맑은 고딕" w:hAnsi="Arial"/>
          <w:b/>
          <w:color w:val="auto"/>
          <w:lang w:eastAsia="en-US"/>
        </w:rPr>
      </w:pPr>
      <w:r w:rsidRPr="00A80E4D">
        <w:rPr>
          <w:rFonts w:ascii="Arial" w:eastAsia="맑은 고딕" w:hAnsi="Arial"/>
          <w:b/>
          <w:color w:val="auto"/>
          <w:lang w:eastAsia="en-US"/>
        </w:rPr>
        <w:object w:dxaOrig="13402" w:dyaOrig="10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309.3pt" o:ole="">
            <v:imagedata r:id="rId9" o:title=""/>
          </v:shape>
          <o:OLEObject Type="Embed" ProgID="Visio.Drawing.11" ShapeID="_x0000_i1025" DrawAspect="Content" ObjectID="_1555886655" r:id="rId10"/>
        </w:object>
      </w:r>
    </w:p>
    <w:p w:rsidR="00A80E4D" w:rsidRPr="00A80E4D" w:rsidRDefault="00A80E4D" w:rsidP="00A80E4D">
      <w:pPr>
        <w:keepLines/>
        <w:overflowPunct/>
        <w:autoSpaceDE/>
        <w:autoSpaceDN/>
        <w:adjustRightInd/>
        <w:spacing w:after="240"/>
        <w:jc w:val="center"/>
        <w:textAlignment w:val="auto"/>
        <w:rPr>
          <w:rFonts w:ascii="Arial" w:eastAsia="맑은 고딕" w:hAnsi="Arial"/>
          <w:b/>
          <w:color w:val="auto"/>
          <w:lang w:eastAsia="ko-KR"/>
        </w:rPr>
      </w:pPr>
      <w:r w:rsidRPr="00A80E4D">
        <w:rPr>
          <w:rFonts w:ascii="Arial" w:eastAsia="맑은 고딕" w:hAnsi="Arial"/>
          <w:b/>
          <w:color w:val="auto"/>
          <w:lang w:eastAsia="en-US"/>
        </w:rPr>
        <w:t xml:space="preserve">Figure 4.3.3.2-1: </w:t>
      </w:r>
      <w:r w:rsidRPr="00A80E4D">
        <w:rPr>
          <w:rFonts w:ascii="Arial" w:eastAsia="맑은 고딕" w:hAnsi="Arial"/>
          <w:b/>
          <w:color w:val="auto"/>
          <w:lang w:eastAsia="ko-KR"/>
        </w:rPr>
        <w:t xml:space="preserve">UE or network requested </w:t>
      </w:r>
      <w:r w:rsidRPr="00A80E4D">
        <w:rPr>
          <w:rFonts w:ascii="Arial" w:eastAsia="맑은 고딕" w:hAnsi="Arial"/>
          <w:b/>
          <w:color w:val="auto"/>
          <w:lang w:eastAsia="en-US"/>
        </w:rPr>
        <w:t>PDU session modification (for non-roaming and roaming with local breakout)</w:t>
      </w:r>
    </w:p>
    <w:p w:rsidR="00A80E4D" w:rsidRPr="00A80E4D" w:rsidRDefault="00A80E4D" w:rsidP="00A80E4D">
      <w:pPr>
        <w:overflowPunct/>
        <w:autoSpaceDE/>
        <w:autoSpaceDN/>
        <w:adjustRightInd/>
        <w:ind w:left="568" w:hanging="284"/>
        <w:textAlignment w:val="auto"/>
        <w:rPr>
          <w:rFonts w:eastAsia="맑은 고딕"/>
          <w:color w:val="auto"/>
          <w:lang w:eastAsia="ko-KR"/>
        </w:rPr>
      </w:pPr>
      <w:r w:rsidRPr="00A80E4D">
        <w:rPr>
          <w:rFonts w:eastAsia="맑은 고딕"/>
          <w:color w:val="auto"/>
          <w:lang w:eastAsia="ko-KR"/>
        </w:rPr>
        <w:t>1.</w:t>
      </w:r>
      <w:r w:rsidRPr="00A80E4D">
        <w:rPr>
          <w:rFonts w:eastAsia="맑은 고딕"/>
          <w:color w:val="auto"/>
          <w:lang w:eastAsia="ko-KR"/>
        </w:rPr>
        <w:tab/>
      </w:r>
      <w:r w:rsidRPr="00A80E4D">
        <w:rPr>
          <w:rFonts w:eastAsia="맑은 고딕" w:hint="eastAsia"/>
          <w:color w:val="auto"/>
          <w:lang w:eastAsia="ko-KR"/>
        </w:rPr>
        <w:t>T</w:t>
      </w:r>
      <w:r w:rsidRPr="00A80E4D">
        <w:rPr>
          <w:rFonts w:eastAsia="맑은 고딕"/>
          <w:color w:val="auto"/>
          <w:lang w:eastAsia="ko-KR"/>
        </w:rPr>
        <w:t>he procedure is triggered by following steps</w:t>
      </w:r>
    </w:p>
    <w:p w:rsidR="00A80E4D" w:rsidRPr="00A80E4D" w:rsidRDefault="00A80E4D" w:rsidP="00A80E4D">
      <w:pPr>
        <w:overflowPunct/>
        <w:autoSpaceDE/>
        <w:autoSpaceDN/>
        <w:adjustRightInd/>
        <w:ind w:left="851" w:hanging="284"/>
        <w:textAlignment w:val="auto"/>
        <w:rPr>
          <w:rFonts w:eastAsia="맑은 고딕"/>
          <w:color w:val="auto"/>
          <w:lang w:eastAsia="ko-KR"/>
        </w:rPr>
      </w:pPr>
      <w:r w:rsidRPr="00A80E4D">
        <w:rPr>
          <w:rFonts w:eastAsia="맑은 고딕" w:hint="eastAsia"/>
          <w:color w:val="auto"/>
          <w:lang w:eastAsia="ko-KR"/>
        </w:rPr>
        <w:t>1a.</w:t>
      </w:r>
      <w:r w:rsidRPr="00A80E4D">
        <w:rPr>
          <w:rFonts w:eastAsia="맑은 고딕"/>
          <w:color w:val="auto"/>
          <w:lang w:eastAsia="ko-KR"/>
        </w:rPr>
        <w:tab/>
      </w:r>
      <w:r w:rsidRPr="00A80E4D">
        <w:rPr>
          <w:rFonts w:eastAsia="맑은 고딕" w:hint="eastAsia"/>
          <w:color w:val="auto"/>
          <w:lang w:eastAsia="ko-KR"/>
        </w:rPr>
        <w:t xml:space="preserve">The UE initiates the </w:t>
      </w:r>
      <w:r w:rsidRPr="00A80E4D">
        <w:rPr>
          <w:rFonts w:eastAsia="맑은 고딕"/>
          <w:color w:val="auto"/>
          <w:lang w:eastAsia="ko-KR"/>
        </w:rPr>
        <w:t>PDU session modification procedure by the transmission of a PDU Session Modification Request (PDU session ID</w:t>
      </w:r>
      <w:ins w:id="4" w:author="ckkim1" w:date="2017-05-06T15:12:00Z">
        <w:r w:rsidR="001D00E4">
          <w:rPr>
            <w:rFonts w:eastAsia="맑은 고딕"/>
            <w:color w:val="auto"/>
            <w:lang w:eastAsia="ko-KR"/>
          </w:rPr>
          <w:t>,</w:t>
        </w:r>
      </w:ins>
      <w:ins w:id="5" w:author="ckkim1" w:date="2017-05-06T15:13:00Z">
        <w:r w:rsidR="001D00E4">
          <w:rPr>
            <w:rFonts w:eastAsia="맑은 고딕"/>
            <w:color w:val="auto"/>
            <w:lang w:eastAsia="ko-KR"/>
          </w:rPr>
          <w:t xml:space="preserve"> </w:t>
        </w:r>
      </w:ins>
      <w:ins w:id="6" w:author="ckkim1" w:date="2017-05-06T15:12:00Z">
        <w:r w:rsidR="001D00E4">
          <w:rPr>
            <w:rFonts w:eastAsia="맑은 고딕"/>
            <w:color w:val="auto"/>
            <w:lang w:eastAsia="ko-KR"/>
          </w:rPr>
          <w:t>modification</w:t>
        </w:r>
      </w:ins>
      <w:ins w:id="7" w:author="ckkim1" w:date="2017-05-06T15:13:00Z">
        <w:r w:rsidR="001D00E4">
          <w:rPr>
            <w:rFonts w:eastAsia="맑은 고딕"/>
            <w:color w:val="auto"/>
            <w:lang w:eastAsia="ko-KR"/>
          </w:rPr>
          <w:t xml:space="preserve"> type</w:t>
        </w:r>
      </w:ins>
      <w:r w:rsidRPr="00A80E4D">
        <w:rPr>
          <w:rFonts w:eastAsia="맑은 고딕"/>
          <w:color w:val="auto"/>
          <w:lang w:eastAsia="ko-KR"/>
        </w:rPr>
        <w:t xml:space="preserve">) message. </w:t>
      </w:r>
      <w:ins w:id="8" w:author="Windows 사용자" w:date="2017-05-10T01:28:00Z">
        <w:r w:rsidR="008A5B90">
          <w:rPr>
            <w:rFonts w:eastAsia="맑은 고딕" w:hint="eastAsia"/>
            <w:color w:val="auto"/>
            <w:lang w:eastAsia="ko-KR"/>
          </w:rPr>
          <w:t>The m</w:t>
        </w:r>
      </w:ins>
      <w:ins w:id="9" w:author="ckkim1" w:date="2017-05-06T15:14:00Z">
        <w:r w:rsidR="001D00E4">
          <w:rPr>
            <w:rFonts w:eastAsia="맑은 고딕"/>
            <w:color w:val="auto"/>
            <w:lang w:eastAsia="ko-KR"/>
          </w:rPr>
          <w:t xml:space="preserve">odification type indicates the type </w:t>
        </w:r>
      </w:ins>
      <w:ins w:id="10" w:author="Windows 사용자" w:date="2017-05-10T01:29:00Z">
        <w:r w:rsidR="008A5B90">
          <w:rPr>
            <w:rFonts w:eastAsia="맑은 고딕" w:hint="eastAsia"/>
            <w:color w:val="auto"/>
            <w:lang w:eastAsia="ko-KR"/>
          </w:rPr>
          <w:t>of</w:t>
        </w:r>
      </w:ins>
      <w:ins w:id="11" w:author="ckkim1" w:date="2017-05-06T15:14:00Z">
        <w:r w:rsidR="001D00E4">
          <w:rPr>
            <w:rFonts w:eastAsia="맑은 고딕"/>
            <w:color w:val="auto"/>
            <w:lang w:eastAsia="ko-KR"/>
          </w:rPr>
          <w:t xml:space="preserve"> </w:t>
        </w:r>
      </w:ins>
      <w:ins w:id="12" w:author="Windows 사용자" w:date="2017-05-10T01:50:00Z">
        <w:r w:rsidR="00FC22C6">
          <w:rPr>
            <w:rFonts w:eastAsia="맑은 고딕" w:hint="eastAsia"/>
            <w:color w:val="auto"/>
            <w:lang w:eastAsia="ko-KR"/>
          </w:rPr>
          <w:t xml:space="preserve">UE-requested </w:t>
        </w:r>
      </w:ins>
      <w:ins w:id="13" w:author="ckkim1" w:date="2017-05-06T15:39:00Z">
        <w:r w:rsidR="00A0684B">
          <w:rPr>
            <w:rFonts w:eastAsia="맑은 고딕"/>
            <w:color w:val="auto"/>
            <w:lang w:eastAsia="ko-KR"/>
          </w:rPr>
          <w:t>QoS flow</w:t>
        </w:r>
      </w:ins>
      <w:ins w:id="14" w:author="ckkim1" w:date="2017-05-06T15:22:00Z">
        <w:r w:rsidR="00AA1679">
          <w:rPr>
            <w:rFonts w:eastAsia="맑은 고딕"/>
            <w:color w:val="auto"/>
            <w:lang w:eastAsia="ko-KR"/>
          </w:rPr>
          <w:t xml:space="preserve"> </w:t>
        </w:r>
      </w:ins>
      <w:ins w:id="15" w:author="Windows 사용자" w:date="2017-05-10T01:29:00Z">
        <w:r w:rsidR="008A5B90">
          <w:rPr>
            <w:rFonts w:eastAsia="맑은 고딕" w:hint="eastAsia"/>
            <w:color w:val="auto"/>
            <w:lang w:eastAsia="ko-KR"/>
          </w:rPr>
          <w:t>with</w:t>
        </w:r>
      </w:ins>
      <w:ins w:id="16" w:author="ckkim1" w:date="2017-05-06T17:34:00Z">
        <w:r w:rsidR="00F51BD2">
          <w:rPr>
            <w:rFonts w:eastAsia="맑은 고딕"/>
            <w:color w:val="auto"/>
            <w:lang w:eastAsia="ko-KR"/>
          </w:rPr>
          <w:t xml:space="preserve">in the </w:t>
        </w:r>
      </w:ins>
      <w:ins w:id="17" w:author="ckkim1" w:date="2017-05-06T15:39:00Z">
        <w:r w:rsidR="00A0684B">
          <w:rPr>
            <w:rFonts w:eastAsia="맑은 고딕"/>
            <w:color w:val="auto"/>
            <w:lang w:eastAsia="ko-KR"/>
          </w:rPr>
          <w:t xml:space="preserve">PDU session </w:t>
        </w:r>
      </w:ins>
      <w:ins w:id="18" w:author="ckkim1" w:date="2017-05-06T15:14:00Z">
        <w:r w:rsidR="001D00E4">
          <w:rPr>
            <w:rFonts w:eastAsia="맑은 고딕"/>
            <w:color w:val="auto"/>
            <w:lang w:eastAsia="ko-KR"/>
          </w:rPr>
          <w:t>(</w:t>
        </w:r>
      </w:ins>
      <w:ins w:id="19" w:author="ckkim1" w:date="2017-05-06T15:17:00Z">
        <w:r w:rsidR="001D00E4">
          <w:rPr>
            <w:rFonts w:eastAsia="맑은 고딕"/>
            <w:color w:val="auto"/>
            <w:lang w:eastAsia="ko-KR"/>
          </w:rPr>
          <w:t>e.g</w:t>
        </w:r>
      </w:ins>
      <w:ins w:id="20" w:author="ckkim1" w:date="2017-05-06T15:22:00Z">
        <w:r w:rsidR="00AA1679">
          <w:rPr>
            <w:rFonts w:eastAsia="맑은 고딕"/>
            <w:color w:val="auto"/>
            <w:lang w:eastAsia="ko-KR"/>
          </w:rPr>
          <w:t>.</w:t>
        </w:r>
      </w:ins>
      <w:ins w:id="21" w:author="ckkim1" w:date="2017-05-06T15:17:00Z">
        <w:r w:rsidR="001D00E4">
          <w:rPr>
            <w:rFonts w:eastAsia="맑은 고딕"/>
            <w:color w:val="auto"/>
            <w:lang w:eastAsia="ko-KR"/>
          </w:rPr>
          <w:t xml:space="preserve"> </w:t>
        </w:r>
      </w:ins>
      <w:ins w:id="22" w:author="ckkim1" w:date="2017-05-09T16:56:00Z">
        <w:r w:rsidR="00ED72D4">
          <w:rPr>
            <w:rFonts w:eastAsia="맑은 고딕"/>
            <w:color w:val="auto"/>
            <w:lang w:eastAsia="ko-KR"/>
          </w:rPr>
          <w:t>establishment</w:t>
        </w:r>
      </w:ins>
      <w:ins w:id="23" w:author="ckkim1" w:date="2017-05-06T15:18:00Z">
        <w:r w:rsidR="001D00E4">
          <w:rPr>
            <w:rFonts w:eastAsia="맑은 고딕"/>
            <w:color w:val="auto"/>
            <w:lang w:eastAsia="ko-KR"/>
          </w:rPr>
          <w:t xml:space="preserve">, </w:t>
        </w:r>
      </w:ins>
      <w:ins w:id="24" w:author="ckkim1" w:date="2017-05-06T15:19:00Z">
        <w:r w:rsidR="001D00E4">
          <w:rPr>
            <w:rFonts w:eastAsia="맑은 고딕"/>
            <w:color w:val="auto"/>
            <w:lang w:eastAsia="ko-KR"/>
          </w:rPr>
          <w:t>update</w:t>
        </w:r>
      </w:ins>
      <w:ins w:id="25" w:author="ckkim1" w:date="2017-05-06T15:18:00Z">
        <w:r w:rsidR="001D00E4">
          <w:rPr>
            <w:rFonts w:eastAsia="맑은 고딕"/>
            <w:color w:val="auto"/>
            <w:lang w:eastAsia="ko-KR"/>
          </w:rPr>
          <w:t>,</w:t>
        </w:r>
      </w:ins>
      <w:ins w:id="26" w:author="ckkim1" w:date="2017-05-06T15:22:00Z">
        <w:r w:rsidR="00AA1679">
          <w:rPr>
            <w:rFonts w:eastAsia="맑은 고딕"/>
            <w:color w:val="auto"/>
            <w:lang w:eastAsia="ko-KR"/>
          </w:rPr>
          <w:t xml:space="preserve"> </w:t>
        </w:r>
      </w:ins>
      <w:ins w:id="27" w:author="Windows 사용자" w:date="2017-05-10T01:32:00Z">
        <w:r w:rsidR="008A5B90">
          <w:rPr>
            <w:rFonts w:eastAsia="맑은 고딕" w:hint="eastAsia"/>
            <w:color w:val="auto"/>
            <w:lang w:eastAsia="ko-KR"/>
          </w:rPr>
          <w:t xml:space="preserve">and </w:t>
        </w:r>
      </w:ins>
      <w:ins w:id="28" w:author="ckkim1" w:date="2017-05-09T16:56:00Z">
        <w:r w:rsidR="00ED72D4">
          <w:rPr>
            <w:rFonts w:eastAsia="맑은 고딕"/>
            <w:color w:val="auto"/>
            <w:lang w:eastAsia="ko-KR"/>
          </w:rPr>
          <w:t>release</w:t>
        </w:r>
      </w:ins>
      <w:ins w:id="29" w:author="ckkim1" w:date="2017-05-06T15:22:00Z">
        <w:r w:rsidR="00AA1679">
          <w:rPr>
            <w:rFonts w:eastAsia="맑은 고딕"/>
            <w:color w:val="auto"/>
            <w:lang w:eastAsia="ko-KR"/>
          </w:rPr>
          <w:t>).</w:t>
        </w:r>
        <w:r w:rsidR="001D00E4">
          <w:rPr>
            <w:rFonts w:eastAsia="맑은 고딕"/>
            <w:color w:val="auto"/>
            <w:lang w:eastAsia="ko-KR"/>
          </w:rPr>
          <w:t xml:space="preserve"> </w:t>
        </w:r>
      </w:ins>
      <w:r w:rsidRPr="00A80E4D">
        <w:rPr>
          <w:rFonts w:eastAsia="맑은 고딕"/>
          <w:color w:val="auto"/>
          <w:lang w:eastAsia="ko-KR"/>
        </w:rPr>
        <w:t>Depending on the access type, if the UE was in CN-IDLE mode, this SM-NAS message is preceded by the Service Request procedure.</w:t>
      </w:r>
    </w:p>
    <w:p w:rsidR="00A80E4D" w:rsidRDefault="00A80E4D" w:rsidP="00A80E4D">
      <w:pPr>
        <w:keepLines/>
        <w:overflowPunct/>
        <w:autoSpaceDE/>
        <w:autoSpaceDN/>
        <w:adjustRightInd/>
        <w:ind w:left="1135" w:hanging="851"/>
        <w:textAlignment w:val="auto"/>
        <w:rPr>
          <w:color w:val="FF0000"/>
          <w:lang w:eastAsia="zh-CN"/>
        </w:rPr>
      </w:pPr>
      <w:r w:rsidRPr="00A80E4D">
        <w:rPr>
          <w:rFonts w:eastAsia="맑은 고딕" w:hint="eastAsia"/>
          <w:color w:val="FF0000"/>
          <w:lang w:eastAsia="zh-CN"/>
        </w:rPr>
        <w:t>Editor</w:t>
      </w:r>
      <w:r w:rsidRPr="00A80E4D">
        <w:rPr>
          <w:rFonts w:eastAsia="맑은 고딕"/>
          <w:color w:val="FF0000"/>
          <w:lang w:eastAsia="zh-CN"/>
        </w:rPr>
        <w:t>'</w:t>
      </w:r>
      <w:r w:rsidRPr="00A80E4D">
        <w:rPr>
          <w:rFonts w:eastAsia="맑은 고딕" w:hint="eastAsia"/>
          <w:color w:val="FF0000"/>
          <w:lang w:eastAsia="zh-CN"/>
        </w:rPr>
        <w:t xml:space="preserve">s </w:t>
      </w:r>
      <w:r w:rsidRPr="00A80E4D">
        <w:rPr>
          <w:rFonts w:eastAsia="맑은 고딕"/>
          <w:color w:val="FF0000"/>
          <w:lang w:eastAsia="zh-CN"/>
        </w:rPr>
        <w:t>note</w:t>
      </w:r>
      <w:r w:rsidRPr="00A80E4D">
        <w:rPr>
          <w:rFonts w:eastAsia="맑은 고딕" w:hint="eastAsia"/>
          <w:color w:val="FF0000"/>
          <w:lang w:eastAsia="zh-CN"/>
        </w:rPr>
        <w:t>:</w:t>
      </w:r>
      <w:r w:rsidR="00177191">
        <w:rPr>
          <w:rFonts w:eastAsia="맑은 고딕"/>
          <w:color w:val="FF0000"/>
          <w:lang w:eastAsia="zh-CN"/>
        </w:rPr>
        <w:t xml:space="preserve"> </w:t>
      </w:r>
      <w:r w:rsidRPr="00A80E4D">
        <w:rPr>
          <w:color w:val="FF0000"/>
          <w:lang w:eastAsia="zh-CN"/>
        </w:rPr>
        <w:t xml:space="preserve">What QoS parameters the UE provides </w:t>
      </w:r>
      <w:r w:rsidR="00ED72D4" w:rsidRPr="00A80E4D">
        <w:rPr>
          <w:color w:val="FF0000"/>
          <w:lang w:eastAsia="zh-CN"/>
        </w:rPr>
        <w:t xml:space="preserve">for </w:t>
      </w:r>
      <w:r w:rsidR="00ED72D4">
        <w:rPr>
          <w:color w:val="FF0000"/>
          <w:lang w:eastAsia="zh-CN"/>
        </w:rPr>
        <w:t>QoS</w:t>
      </w:r>
      <w:r w:rsidRPr="00A80E4D">
        <w:rPr>
          <w:color w:val="FF0000"/>
          <w:lang w:eastAsia="zh-CN"/>
        </w:rPr>
        <w:t xml:space="preserve"> session </w:t>
      </w:r>
      <w:r w:rsidR="00ED72D4" w:rsidRPr="00A80E4D">
        <w:rPr>
          <w:color w:val="FF0000"/>
          <w:lang w:eastAsia="zh-CN"/>
        </w:rPr>
        <w:t>modification</w:t>
      </w:r>
      <w:r w:rsidR="00ED72D4">
        <w:rPr>
          <w:color w:val="FF0000"/>
          <w:lang w:eastAsia="zh-CN"/>
        </w:rPr>
        <w:t xml:space="preserve"> </w:t>
      </w:r>
      <w:r w:rsidR="00ED72D4" w:rsidRPr="00A80E4D">
        <w:rPr>
          <w:color w:val="FF0000"/>
          <w:lang w:eastAsia="zh-CN"/>
        </w:rPr>
        <w:t>is</w:t>
      </w:r>
      <w:r w:rsidRPr="00A80E4D">
        <w:rPr>
          <w:color w:val="FF0000"/>
          <w:lang w:eastAsia="zh-CN"/>
        </w:rPr>
        <w:t xml:space="preserve"> FFS</w:t>
      </w:r>
      <w:ins w:id="30" w:author="Windows 사용자" w:date="2017-05-10T01:44:00Z">
        <w:r w:rsidR="009045F6">
          <w:rPr>
            <w:rFonts w:eastAsiaTheme="minorEastAsia" w:hint="eastAsia"/>
            <w:color w:val="FF0000"/>
            <w:lang w:eastAsia="ko-KR"/>
          </w:rPr>
          <w:t xml:space="preserve"> and QoS parameters </w:t>
        </w:r>
      </w:ins>
      <w:ins w:id="31" w:author="Windows 사용자" w:date="2017-05-10T01:45:00Z">
        <w:r w:rsidR="009045F6">
          <w:rPr>
            <w:rFonts w:eastAsiaTheme="minorEastAsia" w:hint="eastAsia"/>
            <w:color w:val="FF0000"/>
            <w:lang w:eastAsia="ko-KR"/>
          </w:rPr>
          <w:t>can be</w:t>
        </w:r>
      </w:ins>
      <w:ins w:id="32" w:author="Windows 사용자" w:date="2017-05-10T01:44:00Z">
        <w:r w:rsidR="009045F6">
          <w:rPr>
            <w:rFonts w:eastAsiaTheme="minorEastAsia" w:hint="eastAsia"/>
            <w:color w:val="FF0000"/>
            <w:lang w:eastAsia="ko-KR"/>
          </w:rPr>
          <w:t xml:space="preserve"> </w:t>
        </w:r>
      </w:ins>
      <w:ins w:id="33" w:author="Windows 사용자" w:date="2017-05-10T01:45:00Z">
        <w:r w:rsidR="009045F6">
          <w:rPr>
            <w:rFonts w:eastAsiaTheme="minorEastAsia"/>
            <w:color w:val="FF0000"/>
            <w:lang w:eastAsia="ko-KR"/>
          </w:rPr>
          <w:t>possibly</w:t>
        </w:r>
      </w:ins>
      <w:ins w:id="34" w:author="Windows 사용자" w:date="2017-05-10T01:44:00Z">
        <w:r w:rsidR="009045F6">
          <w:rPr>
            <w:rFonts w:eastAsiaTheme="minorEastAsia" w:hint="eastAsia"/>
            <w:color w:val="FF0000"/>
            <w:lang w:eastAsia="ko-KR"/>
          </w:rPr>
          <w:t xml:space="preserve"> </w:t>
        </w:r>
      </w:ins>
      <w:ins w:id="35" w:author="Windows 사용자" w:date="2017-05-10T01:45:00Z">
        <w:r w:rsidR="009045F6">
          <w:rPr>
            <w:rFonts w:eastAsiaTheme="minorEastAsia" w:hint="eastAsia"/>
            <w:color w:val="FF0000"/>
            <w:lang w:eastAsia="ko-KR"/>
          </w:rPr>
          <w:t xml:space="preserve">different </w:t>
        </w:r>
        <w:r w:rsidR="009045F6">
          <w:rPr>
            <w:rFonts w:eastAsiaTheme="minorEastAsia"/>
            <w:color w:val="FF0000"/>
            <w:lang w:eastAsia="ko-KR"/>
          </w:rPr>
          <w:t>according</w:t>
        </w:r>
        <w:r w:rsidR="009045F6">
          <w:rPr>
            <w:rFonts w:eastAsiaTheme="minorEastAsia" w:hint="eastAsia"/>
            <w:color w:val="FF0000"/>
            <w:lang w:eastAsia="ko-KR"/>
          </w:rPr>
          <w:t xml:space="preserve"> </w:t>
        </w:r>
        <w:r w:rsidR="009045F6">
          <w:rPr>
            <w:rFonts w:eastAsiaTheme="minorEastAsia"/>
            <w:color w:val="FF0000"/>
            <w:lang w:eastAsia="ko-KR"/>
          </w:rPr>
          <w:t>to the</w:t>
        </w:r>
        <w:r w:rsidR="009045F6">
          <w:rPr>
            <w:rFonts w:eastAsiaTheme="minorEastAsia" w:hint="eastAsia"/>
            <w:color w:val="FF0000"/>
            <w:lang w:eastAsia="ko-KR"/>
          </w:rPr>
          <w:t xml:space="preserve"> </w:t>
        </w:r>
        <w:r w:rsidR="009045F6">
          <w:rPr>
            <w:rFonts w:eastAsiaTheme="minorEastAsia"/>
            <w:color w:val="FF0000"/>
            <w:lang w:eastAsia="ko-KR"/>
          </w:rPr>
          <w:t>modification</w:t>
        </w:r>
        <w:r w:rsidR="009045F6">
          <w:rPr>
            <w:rFonts w:eastAsiaTheme="minorEastAsia" w:hint="eastAsia"/>
            <w:color w:val="FF0000"/>
            <w:lang w:eastAsia="ko-KR"/>
          </w:rPr>
          <w:t xml:space="preserve"> type</w:t>
        </w:r>
      </w:ins>
      <w:ins w:id="36" w:author="Windows 사용자" w:date="2017-05-10T01:46:00Z">
        <w:r w:rsidR="009045F6">
          <w:rPr>
            <w:rFonts w:eastAsiaTheme="minorEastAsia" w:hint="eastAsia"/>
            <w:color w:val="FF0000"/>
            <w:lang w:eastAsia="ko-KR"/>
          </w:rPr>
          <w:t xml:space="preserve"> (</w:t>
        </w:r>
        <w:r w:rsidR="009045F6">
          <w:rPr>
            <w:rFonts w:hint="eastAsia"/>
          </w:rPr>
          <w:t xml:space="preserve">e.g., </w:t>
        </w:r>
      </w:ins>
      <w:ins w:id="37" w:author="Windows 사용자" w:date="2017-05-10T01:57:00Z">
        <w:r w:rsidR="00644FC8">
          <w:rPr>
            <w:rFonts w:eastAsiaTheme="minorEastAsia" w:hint="eastAsia"/>
            <w:lang w:eastAsia="ko-KR"/>
          </w:rPr>
          <w:t>O</w:t>
        </w:r>
      </w:ins>
      <w:ins w:id="38" w:author="Windows 사용자" w:date="2017-05-10T01:47:00Z">
        <w:r w:rsidR="009045F6">
          <w:rPr>
            <w:rFonts w:eastAsiaTheme="minorEastAsia" w:hint="eastAsia"/>
            <w:lang w:eastAsia="ko-KR"/>
          </w:rPr>
          <w:t xml:space="preserve">nly </w:t>
        </w:r>
      </w:ins>
      <w:ins w:id="39" w:author="Windows 사용자" w:date="2017-05-10T01:46:00Z">
        <w:r w:rsidR="009045F6">
          <w:rPr>
            <w:rFonts w:hint="eastAsia"/>
          </w:rPr>
          <w:t xml:space="preserve">QFI </w:t>
        </w:r>
      </w:ins>
      <w:ins w:id="40" w:author="Windows 사용자" w:date="2017-05-10T01:56:00Z">
        <w:r w:rsidR="00863CAE">
          <w:rPr>
            <w:rFonts w:eastAsiaTheme="minorEastAsia" w:hint="eastAsia"/>
            <w:lang w:eastAsia="ko-KR"/>
          </w:rPr>
          <w:t>may be</w:t>
        </w:r>
      </w:ins>
      <w:ins w:id="41" w:author="Windows 사용자" w:date="2017-05-10T01:47:00Z">
        <w:r w:rsidR="009045F6">
          <w:rPr>
            <w:rFonts w:eastAsiaTheme="minorEastAsia" w:hint="eastAsia"/>
            <w:lang w:eastAsia="ko-KR"/>
          </w:rPr>
          <w:t xml:space="preserve"> required </w:t>
        </w:r>
      </w:ins>
      <w:ins w:id="42" w:author="Windows 사용자" w:date="2017-05-10T01:46:00Z">
        <w:r w:rsidR="009045F6">
          <w:rPr>
            <w:rFonts w:hint="eastAsia"/>
          </w:rPr>
          <w:t xml:space="preserve">when </w:t>
        </w:r>
      </w:ins>
      <w:ins w:id="43" w:author="Windows 사용자" w:date="2017-05-10T01:57:00Z">
        <w:r w:rsidR="00644FC8">
          <w:rPr>
            <w:rFonts w:eastAsiaTheme="minorEastAsia" w:hint="eastAsia"/>
            <w:lang w:eastAsia="ko-KR"/>
          </w:rPr>
          <w:t xml:space="preserve">the </w:t>
        </w:r>
      </w:ins>
      <w:bookmarkStart w:id="44" w:name="_GoBack"/>
      <w:bookmarkEnd w:id="44"/>
      <w:ins w:id="45" w:author="Windows 사용자" w:date="2017-05-10T01:46:00Z">
        <w:r w:rsidR="009045F6">
          <w:rPr>
            <w:rFonts w:hint="eastAsia"/>
          </w:rPr>
          <w:t xml:space="preserve">modification type is </w:t>
        </w:r>
        <w:r w:rsidR="009045F6">
          <w:t>release</w:t>
        </w:r>
      </w:ins>
      <w:ins w:id="46" w:author="Windows 사용자" w:date="2017-05-10T01:56:00Z">
        <w:r w:rsidR="00644FC8">
          <w:rPr>
            <w:rFonts w:eastAsiaTheme="minorEastAsia" w:hint="eastAsia"/>
            <w:lang w:eastAsia="ko-KR"/>
          </w:rPr>
          <w:t>.</w:t>
        </w:r>
      </w:ins>
      <w:ins w:id="47" w:author="Windows 사용자" w:date="2017-05-10T01:47:00Z">
        <w:r w:rsidR="009045F6">
          <w:rPr>
            <w:rFonts w:eastAsiaTheme="minorEastAsia" w:hint="eastAsia"/>
            <w:lang w:eastAsia="ko-KR"/>
          </w:rPr>
          <w:t>)</w:t>
        </w:r>
      </w:ins>
      <w:r w:rsidRPr="00A80E4D">
        <w:rPr>
          <w:rFonts w:hint="eastAsia"/>
          <w:color w:val="FF0000"/>
          <w:lang w:eastAsia="zh-CN"/>
        </w:rPr>
        <w:t>.</w:t>
      </w:r>
    </w:p>
    <w:p w:rsidR="00A80E4D" w:rsidRPr="00A80E4D" w:rsidRDefault="00A80E4D" w:rsidP="00A80E4D">
      <w:pPr>
        <w:overflowPunct/>
        <w:autoSpaceDE/>
        <w:autoSpaceDN/>
        <w:adjustRightInd/>
        <w:ind w:left="851" w:hanging="284"/>
        <w:textAlignment w:val="auto"/>
        <w:rPr>
          <w:rFonts w:eastAsia="맑은 고딕"/>
          <w:color w:val="auto"/>
          <w:lang w:eastAsia="ko-KR"/>
        </w:rPr>
      </w:pPr>
      <w:r w:rsidRPr="00A80E4D">
        <w:rPr>
          <w:rFonts w:eastAsia="맑은 고딕"/>
          <w:color w:val="auto"/>
          <w:lang w:eastAsia="ko-KR"/>
        </w:rPr>
        <w:t>1b.</w:t>
      </w:r>
      <w:r w:rsidRPr="00A80E4D">
        <w:rPr>
          <w:rFonts w:eastAsia="맑은 고딕"/>
          <w:color w:val="auto"/>
          <w:lang w:eastAsia="ko-KR"/>
        </w:rPr>
        <w:tab/>
        <w:t>The PCF initiates the PDU-CAN Session Modification procedure upon policy decision or upon AF requests and the modification requires signalling to the UE and/or to the AN.</w:t>
      </w:r>
    </w:p>
    <w:p w:rsidR="00A80E4D" w:rsidRPr="00A80E4D" w:rsidRDefault="00A80E4D" w:rsidP="00A80E4D">
      <w:pPr>
        <w:overflowPunct/>
        <w:autoSpaceDE/>
        <w:autoSpaceDN/>
        <w:adjustRightInd/>
        <w:ind w:left="851" w:hanging="284"/>
        <w:textAlignment w:val="auto"/>
        <w:rPr>
          <w:rFonts w:eastAsia="맑은 고딕"/>
          <w:color w:val="auto"/>
          <w:lang w:eastAsia="ko-KR"/>
        </w:rPr>
      </w:pPr>
      <w:r w:rsidRPr="00A80E4D">
        <w:rPr>
          <w:rFonts w:eastAsia="맑은 고딕"/>
          <w:color w:val="auto"/>
          <w:lang w:eastAsia="ko-KR"/>
        </w:rPr>
        <w:t>1c.</w:t>
      </w:r>
      <w:r w:rsidRPr="00A80E4D">
        <w:rPr>
          <w:rFonts w:eastAsia="맑은 고딕"/>
          <w:color w:val="auto"/>
          <w:lang w:eastAsia="ko-KR"/>
        </w:rPr>
        <w:tab/>
        <w:t>The UDM sends Insert Subscriber Data (</w:t>
      </w:r>
      <w:r w:rsidRPr="00A80E4D">
        <w:rPr>
          <w:rFonts w:eastAsia="맑은 고딕"/>
          <w:color w:val="auto"/>
          <w:lang w:eastAsia="en-US"/>
        </w:rPr>
        <w:t>Subscriber Permanent Identity</w:t>
      </w:r>
      <w:r w:rsidRPr="00A80E4D">
        <w:rPr>
          <w:rFonts w:eastAsia="맑은 고딕"/>
          <w:color w:val="auto"/>
          <w:lang w:eastAsia="ko-KR"/>
        </w:rPr>
        <w:t>, Subscription Data) message to the SMF. The SMF updates the Subscription Data and acknowledges the Insert Subscriber Data message by returning an Insert Subscriber Data Ack (</w:t>
      </w:r>
      <w:r w:rsidRPr="00A80E4D">
        <w:rPr>
          <w:rFonts w:eastAsia="맑은 고딕"/>
          <w:color w:val="auto"/>
          <w:lang w:eastAsia="en-US"/>
        </w:rPr>
        <w:t>Subscriber Permanent Identity</w:t>
      </w:r>
      <w:r w:rsidRPr="00A80E4D">
        <w:rPr>
          <w:rFonts w:eastAsia="맑은 고딕"/>
          <w:color w:val="auto"/>
          <w:lang w:eastAsia="ko-KR"/>
        </w:rPr>
        <w:t>) message to the UDM.</w:t>
      </w:r>
    </w:p>
    <w:p w:rsidR="00A80E4D" w:rsidRPr="00A80E4D" w:rsidRDefault="00A80E4D" w:rsidP="00A80E4D">
      <w:pPr>
        <w:overflowPunct/>
        <w:autoSpaceDE/>
        <w:autoSpaceDN/>
        <w:adjustRightInd/>
        <w:ind w:left="851" w:hanging="284"/>
        <w:textAlignment w:val="auto"/>
        <w:rPr>
          <w:rFonts w:eastAsia="맑은 고딕"/>
          <w:color w:val="auto"/>
          <w:lang w:eastAsia="ko-KR"/>
        </w:rPr>
      </w:pPr>
      <w:r w:rsidRPr="00A80E4D">
        <w:rPr>
          <w:rFonts w:eastAsia="맑은 고딕"/>
          <w:color w:val="auto"/>
          <w:lang w:eastAsia="ko-KR"/>
        </w:rPr>
        <w:t>1d.</w:t>
      </w:r>
      <w:r w:rsidRPr="00A80E4D">
        <w:rPr>
          <w:rFonts w:eastAsia="맑은 고딕"/>
          <w:color w:val="auto"/>
          <w:lang w:eastAsia="ko-KR"/>
        </w:rPr>
        <w:tab/>
        <w:t>The SMF may decide to modify PDU session. This procedure also may be triggered based on locally configured policy.</w:t>
      </w:r>
    </w:p>
    <w:p w:rsidR="00A80E4D" w:rsidRPr="00A80E4D" w:rsidRDefault="00A80E4D" w:rsidP="00A80E4D">
      <w:pPr>
        <w:overflowPunct/>
        <w:autoSpaceDE/>
        <w:autoSpaceDN/>
        <w:adjustRightInd/>
        <w:ind w:left="851" w:hanging="284"/>
        <w:textAlignment w:val="auto"/>
        <w:rPr>
          <w:rFonts w:eastAsia="맑은 고딕"/>
          <w:color w:val="auto"/>
          <w:lang w:eastAsia="ko-KR"/>
        </w:rPr>
      </w:pPr>
      <w:r w:rsidRPr="00A80E4D">
        <w:rPr>
          <w:rFonts w:eastAsia="맑은 고딕"/>
          <w:color w:val="auto"/>
          <w:lang w:eastAsia="ko-KR"/>
        </w:rPr>
        <w:tab/>
        <w:t>If the SMF receives one of the triggers in step 1a ~ 1d, the SMF starts SMF requested PDU session modification procedure.</w:t>
      </w:r>
    </w:p>
    <w:p w:rsidR="00A80E4D" w:rsidRPr="00A80E4D" w:rsidRDefault="00A80E4D" w:rsidP="00A80E4D">
      <w:pPr>
        <w:overflowPunct/>
        <w:autoSpaceDE/>
        <w:autoSpaceDN/>
        <w:adjustRightInd/>
        <w:ind w:left="851" w:hanging="284"/>
        <w:textAlignment w:val="auto"/>
        <w:rPr>
          <w:rFonts w:eastAsia="맑은 고딕"/>
          <w:color w:val="auto"/>
          <w:lang w:eastAsia="ko-KR"/>
        </w:rPr>
      </w:pPr>
      <w:r w:rsidRPr="00A80E4D">
        <w:rPr>
          <w:rFonts w:eastAsia="맑은 고딕"/>
          <w:color w:val="auto"/>
          <w:lang w:eastAsia="ko-KR"/>
        </w:rPr>
        <w:lastRenderedPageBreak/>
        <w:t>1</w:t>
      </w:r>
      <w:r w:rsidRPr="00A80E4D">
        <w:rPr>
          <w:rFonts w:eastAsia="맑은 고딕" w:hint="eastAsia"/>
          <w:color w:val="auto"/>
          <w:lang w:eastAsia="zh-CN"/>
        </w:rPr>
        <w:t>e</w:t>
      </w:r>
      <w:r w:rsidRPr="00A80E4D">
        <w:rPr>
          <w:rFonts w:eastAsia="맑은 고딕"/>
          <w:color w:val="auto"/>
          <w:lang w:eastAsia="ko-KR"/>
        </w:rPr>
        <w:t>.</w:t>
      </w:r>
      <w:r w:rsidRPr="00A80E4D">
        <w:rPr>
          <w:rFonts w:eastAsia="맑은 고딕"/>
          <w:color w:val="auto"/>
          <w:lang w:eastAsia="ko-KR"/>
        </w:rPr>
        <w:tab/>
      </w:r>
      <w:r w:rsidRPr="00A80E4D">
        <w:rPr>
          <w:rFonts w:eastAsia="맑은 고딕" w:hint="eastAsia"/>
          <w:color w:val="auto"/>
          <w:lang w:eastAsia="zh-CN"/>
        </w:rPr>
        <w:t>If notification control is configured for a GBR Flow, when t</w:t>
      </w:r>
      <w:r w:rsidRPr="00A80E4D">
        <w:rPr>
          <w:rFonts w:eastAsia="맑은 고딕"/>
          <w:color w:val="auto"/>
          <w:lang w:eastAsia="ko-KR"/>
        </w:rPr>
        <w:t xml:space="preserve">he </w:t>
      </w:r>
      <w:r w:rsidRPr="00A80E4D">
        <w:rPr>
          <w:rFonts w:eastAsia="맑은 고딕" w:hint="eastAsia"/>
          <w:color w:val="auto"/>
          <w:lang w:eastAsia="zh-CN"/>
        </w:rPr>
        <w:t xml:space="preserve">(R)AN </w:t>
      </w:r>
      <w:r w:rsidRPr="00A80E4D">
        <w:rPr>
          <w:rFonts w:eastAsia="맑은 고딕"/>
          <w:color w:val="auto"/>
          <w:lang w:eastAsia="ko-KR"/>
        </w:rPr>
        <w:t>decide</w:t>
      </w:r>
      <w:r w:rsidRPr="00A80E4D">
        <w:rPr>
          <w:rFonts w:eastAsia="맑은 고딕" w:hint="eastAsia"/>
          <w:color w:val="auto"/>
          <w:lang w:eastAsia="zh-CN"/>
        </w:rPr>
        <w:t xml:space="preserve">s the QoS targets of the flow cannot be fulfilled. </w:t>
      </w:r>
      <w:r w:rsidRPr="00A80E4D">
        <w:rPr>
          <w:rFonts w:eastAsia="맑은 고딕"/>
          <w:color w:val="auto"/>
          <w:lang w:eastAsia="zh-CN"/>
        </w:rPr>
        <w:t>(R)AN</w:t>
      </w:r>
      <w:r w:rsidRPr="00A80E4D">
        <w:rPr>
          <w:rFonts w:eastAsia="맑은 고딕" w:hint="eastAsia"/>
          <w:color w:val="auto"/>
          <w:lang w:eastAsia="zh-CN"/>
        </w:rPr>
        <w:t xml:space="preserve"> sends the N2 message (PDU session ID, SM information) to the AMF. The SM information includes the QFI and a notification indicating that the QoS targets cannot be fulfilled. </w:t>
      </w:r>
      <w:r w:rsidRPr="00A80E4D">
        <w:rPr>
          <w:rFonts w:eastAsia="맑은 고딕"/>
          <w:color w:val="auto"/>
          <w:lang w:eastAsia="zh-CN"/>
        </w:rPr>
        <w:t>T</w:t>
      </w:r>
      <w:r w:rsidRPr="00A80E4D">
        <w:rPr>
          <w:rFonts w:eastAsia="맑은 고딕" w:hint="eastAsia"/>
          <w:color w:val="auto"/>
          <w:lang w:eastAsia="zh-CN"/>
        </w:rPr>
        <w:t>he AMF sends the SM Request (SM information) message to the SMF</w:t>
      </w:r>
      <w:r w:rsidRPr="00A80E4D">
        <w:rPr>
          <w:rFonts w:eastAsia="맑은 고딕"/>
          <w:color w:val="auto"/>
          <w:lang w:eastAsia="ko-KR"/>
        </w:rPr>
        <w:t>.</w:t>
      </w:r>
    </w:p>
    <w:p w:rsidR="00A80E4D" w:rsidRPr="00A80E4D" w:rsidRDefault="00A80E4D" w:rsidP="00A80E4D">
      <w:pPr>
        <w:overflowPunct/>
        <w:autoSpaceDE/>
        <w:autoSpaceDN/>
        <w:adjustRightInd/>
        <w:ind w:left="568" w:hanging="284"/>
        <w:textAlignment w:val="auto"/>
        <w:rPr>
          <w:rFonts w:eastAsia="맑은 고딕"/>
          <w:color w:val="auto"/>
          <w:lang w:eastAsia="ko-KR"/>
        </w:rPr>
      </w:pPr>
      <w:r w:rsidRPr="00A80E4D">
        <w:rPr>
          <w:rFonts w:eastAsia="맑은 고딕" w:hint="eastAsia"/>
          <w:color w:val="auto"/>
          <w:lang w:eastAsia="ko-KR"/>
        </w:rPr>
        <w:t>2.</w:t>
      </w:r>
      <w:r w:rsidRPr="00A80E4D">
        <w:rPr>
          <w:rFonts w:eastAsia="맑은 고딕" w:hint="eastAsia"/>
          <w:color w:val="auto"/>
          <w:lang w:eastAsia="ko-KR"/>
        </w:rPr>
        <w:tab/>
      </w:r>
      <w:r w:rsidRPr="00A80E4D">
        <w:rPr>
          <w:rFonts w:eastAsia="맑은 고딕"/>
          <w:color w:val="auto"/>
          <w:lang w:eastAsia="ko-KR"/>
        </w:rPr>
        <w:t>The SMF may interact with the PCF to retrieve policy using PDU CAN Session Modification procedure. This step may be skipped if PDU session modification procedure is triggered by step 1b or 1d.</w:t>
      </w:r>
    </w:p>
    <w:p w:rsidR="00A80E4D" w:rsidRPr="00A80E4D" w:rsidRDefault="00A80E4D" w:rsidP="00A80E4D">
      <w:pPr>
        <w:overflowPunct/>
        <w:autoSpaceDE/>
        <w:autoSpaceDN/>
        <w:adjustRightInd/>
        <w:textAlignment w:val="auto"/>
        <w:rPr>
          <w:rFonts w:eastAsia="맑은 고딕"/>
          <w:color w:val="auto"/>
          <w:lang w:eastAsia="ko-KR"/>
        </w:rPr>
      </w:pPr>
      <w:r w:rsidRPr="00A80E4D">
        <w:rPr>
          <w:rFonts w:eastAsia="맑은 고딕"/>
          <w:color w:val="auto"/>
          <w:lang w:eastAsia="ko-KR"/>
        </w:rPr>
        <w:t>Steps 3 to 7 are not invoked when the PDU session modification requires only action at an UPF (e.g. gating).</w:t>
      </w:r>
    </w:p>
    <w:p w:rsidR="00A80E4D" w:rsidRPr="00A80E4D" w:rsidRDefault="00A80E4D" w:rsidP="00A80E4D">
      <w:pPr>
        <w:overflowPunct/>
        <w:autoSpaceDE/>
        <w:autoSpaceDN/>
        <w:adjustRightInd/>
        <w:ind w:left="568" w:hanging="284"/>
        <w:textAlignment w:val="auto"/>
        <w:rPr>
          <w:rFonts w:eastAsia="맑은 고딕"/>
          <w:color w:val="auto"/>
          <w:lang w:eastAsia="ko-KR"/>
        </w:rPr>
      </w:pPr>
      <w:r w:rsidRPr="00A80E4D">
        <w:rPr>
          <w:rFonts w:eastAsia="맑은 고딕" w:hint="eastAsia"/>
          <w:color w:val="auto"/>
          <w:lang w:eastAsia="ko-KR"/>
        </w:rPr>
        <w:t>3.</w:t>
      </w:r>
      <w:r w:rsidRPr="00A80E4D">
        <w:rPr>
          <w:rFonts w:eastAsia="맑은 고딕"/>
          <w:color w:val="auto"/>
          <w:lang w:eastAsia="ko-KR"/>
        </w:rPr>
        <w:tab/>
      </w:r>
      <w:r w:rsidRPr="00A80E4D">
        <w:rPr>
          <w:rFonts w:eastAsia="맑은 고딕" w:hint="eastAsia"/>
          <w:color w:val="auto"/>
          <w:lang w:eastAsia="ko-KR"/>
        </w:rPr>
        <w:t>T</w:t>
      </w:r>
      <w:r w:rsidRPr="00A80E4D">
        <w:rPr>
          <w:rFonts w:eastAsia="맑은 고딕"/>
          <w:color w:val="auto"/>
          <w:lang w:eastAsia="ko-KR"/>
        </w:rPr>
        <w:t xml:space="preserve">he SMF sends SM Request (N2 SM information (PDU Session ID, </w:t>
      </w:r>
      <w:ins w:id="48" w:author="ckkim1" w:date="2017-05-09T17:06:00Z">
        <w:r w:rsidR="00B2610F">
          <w:rPr>
            <w:rFonts w:eastAsia="맑은 고딕"/>
            <w:color w:val="auto"/>
            <w:lang w:eastAsia="ko-KR"/>
          </w:rPr>
          <w:t>modification type</w:t>
        </w:r>
      </w:ins>
      <w:ins w:id="49" w:author="ckkim1" w:date="2017-05-09T17:14:00Z">
        <w:r w:rsidR="00F5798F">
          <w:rPr>
            <w:rFonts w:eastAsia="맑은 고딕"/>
            <w:color w:val="auto"/>
            <w:lang w:eastAsia="ko-KR"/>
          </w:rPr>
          <w:t>,</w:t>
        </w:r>
      </w:ins>
      <w:ins w:id="50" w:author="ckkim1" w:date="2017-05-09T17:06:00Z">
        <w:r w:rsidR="00B2610F">
          <w:rPr>
            <w:rFonts w:eastAsia="맑은 고딕"/>
            <w:color w:val="auto"/>
            <w:lang w:eastAsia="ko-KR"/>
          </w:rPr>
          <w:t xml:space="preserve"> </w:t>
        </w:r>
      </w:ins>
      <w:r w:rsidRPr="00A80E4D">
        <w:rPr>
          <w:rFonts w:eastAsia="맑은 고딕"/>
          <w:color w:val="auto"/>
          <w:lang w:eastAsia="ko-KR"/>
        </w:rPr>
        <w:t xml:space="preserve">QoS Profile, Session-AMBR), N1 SM Container (PDU Session Modification Command (PDU session ID, </w:t>
      </w:r>
      <w:ins w:id="51" w:author="ckkim1" w:date="2017-05-06T15:27:00Z">
        <w:r w:rsidR="00AA1679">
          <w:rPr>
            <w:rFonts w:eastAsia="맑은 고딕"/>
            <w:color w:val="auto"/>
            <w:lang w:eastAsia="ko-KR"/>
          </w:rPr>
          <w:t>modification</w:t>
        </w:r>
      </w:ins>
      <w:ins w:id="52" w:author="ckkim1" w:date="2017-05-06T15:35:00Z">
        <w:r w:rsidR="00A0684B">
          <w:rPr>
            <w:rFonts w:eastAsia="맑은 고딕"/>
            <w:color w:val="auto"/>
            <w:lang w:eastAsia="ko-KR"/>
          </w:rPr>
          <w:t xml:space="preserve"> type</w:t>
        </w:r>
      </w:ins>
      <w:ins w:id="53" w:author="ckkim1" w:date="2017-05-06T15:34:00Z">
        <w:r w:rsidR="00A0684B">
          <w:rPr>
            <w:rFonts w:eastAsia="맑은 고딕"/>
            <w:color w:val="auto"/>
            <w:lang w:eastAsia="ko-KR"/>
          </w:rPr>
          <w:t xml:space="preserve">, </w:t>
        </w:r>
      </w:ins>
      <w:r w:rsidRPr="00A80E4D">
        <w:rPr>
          <w:rFonts w:eastAsia="맑은 고딕"/>
          <w:color w:val="auto"/>
          <w:lang w:eastAsia="ko-KR"/>
        </w:rPr>
        <w:t xml:space="preserve">QoS rule, Session-AMBR))) message to the AMF. </w:t>
      </w:r>
      <w:r w:rsidRPr="00A80E4D">
        <w:rPr>
          <w:rFonts w:eastAsia="맑은 고딕"/>
          <w:color w:val="auto"/>
          <w:lang w:val="en-US" w:eastAsia="en-US"/>
        </w:rPr>
        <w:t>See TS 23.501 [2] clause 5.7 for the QoS Profile and QoS rule.</w:t>
      </w:r>
    </w:p>
    <w:p w:rsidR="00A80E4D" w:rsidRPr="00A80E4D" w:rsidRDefault="00A80E4D" w:rsidP="00A80E4D">
      <w:pPr>
        <w:overflowPunct/>
        <w:autoSpaceDE/>
        <w:autoSpaceDN/>
        <w:adjustRightInd/>
        <w:ind w:left="568" w:hanging="284"/>
        <w:textAlignment w:val="auto"/>
        <w:rPr>
          <w:rFonts w:eastAsia="맑은 고딕"/>
          <w:color w:val="auto"/>
          <w:lang w:eastAsia="ko-KR"/>
        </w:rPr>
      </w:pPr>
      <w:r w:rsidRPr="00A80E4D">
        <w:rPr>
          <w:rFonts w:eastAsia="맑은 고딕"/>
          <w:color w:val="auto"/>
          <w:lang w:eastAsia="ko-KR"/>
        </w:rPr>
        <w:tab/>
        <w:t>The N2 SM information carries information that the AMF shall provide to the (R)AN.</w:t>
      </w:r>
    </w:p>
    <w:p w:rsidR="00A80E4D" w:rsidRDefault="00A80E4D" w:rsidP="00A80E4D">
      <w:pPr>
        <w:overflowPunct/>
        <w:autoSpaceDE/>
        <w:autoSpaceDN/>
        <w:adjustRightInd/>
        <w:ind w:left="568" w:hanging="284"/>
        <w:textAlignment w:val="auto"/>
        <w:rPr>
          <w:rFonts w:eastAsia="맑은 고딕"/>
          <w:color w:val="auto"/>
          <w:lang w:eastAsia="ko-KR"/>
        </w:rPr>
      </w:pPr>
      <w:r w:rsidRPr="00A80E4D">
        <w:rPr>
          <w:rFonts w:eastAsia="맑은 고딕"/>
          <w:color w:val="auto"/>
          <w:lang w:eastAsia="ko-KR"/>
        </w:rPr>
        <w:tab/>
        <w:t>The N1 SM Container carries the PDU Session Modification Command that the AMF shall provide to the UE.</w:t>
      </w:r>
    </w:p>
    <w:p w:rsidR="00A80E4D" w:rsidRPr="00A80E4D" w:rsidRDefault="00A80E4D" w:rsidP="00A80E4D">
      <w:pPr>
        <w:overflowPunct/>
        <w:autoSpaceDE/>
        <w:autoSpaceDN/>
        <w:adjustRightInd/>
        <w:ind w:left="568"/>
        <w:textAlignment w:val="auto"/>
        <w:rPr>
          <w:rFonts w:eastAsia="맑은 고딕"/>
          <w:color w:val="auto"/>
          <w:lang w:eastAsia="zh-CN"/>
        </w:rPr>
      </w:pPr>
      <w:r w:rsidRPr="00A80E4D">
        <w:rPr>
          <w:rFonts w:eastAsia="맑은 고딕"/>
          <w:color w:val="auto"/>
          <w:lang w:eastAsia="ko-KR"/>
        </w:rPr>
        <w:t xml:space="preserve">If the UE is </w:t>
      </w:r>
      <w:r w:rsidRPr="00A80E4D">
        <w:rPr>
          <w:rFonts w:eastAsia="맑은 고딕" w:hint="eastAsia"/>
          <w:color w:val="auto"/>
          <w:lang w:eastAsia="zh-CN"/>
        </w:rPr>
        <w:t>in CM-</w:t>
      </w:r>
      <w:r w:rsidRPr="00A80E4D">
        <w:rPr>
          <w:rFonts w:eastAsia="맑은 고딕"/>
          <w:color w:val="auto"/>
          <w:lang w:eastAsia="ko-KR"/>
        </w:rPr>
        <w:t>IDLE state and</w:t>
      </w:r>
      <w:r w:rsidRPr="00A80E4D">
        <w:rPr>
          <w:rFonts w:eastAsia="맑은 고딕" w:hint="eastAsia"/>
          <w:color w:val="auto"/>
          <w:lang w:eastAsia="zh-CN"/>
        </w:rPr>
        <w:t xml:space="preserve"> </w:t>
      </w:r>
      <w:r w:rsidRPr="00A80E4D">
        <w:rPr>
          <w:rFonts w:eastAsia="맑은 고딕"/>
          <w:color w:val="auto"/>
          <w:lang w:val="en-US" w:eastAsia="en-US"/>
        </w:rPr>
        <w:t xml:space="preserve">the AMF </w:t>
      </w:r>
      <w:r w:rsidRPr="00A80E4D">
        <w:rPr>
          <w:rFonts w:eastAsia="맑은 고딕" w:hint="eastAsia"/>
          <w:color w:val="auto"/>
          <w:lang w:val="en-US" w:eastAsia="zh-CN"/>
        </w:rPr>
        <w:t xml:space="preserve">decides to </w:t>
      </w:r>
      <w:r w:rsidRPr="00A80E4D">
        <w:rPr>
          <w:rFonts w:eastAsia="맑은 고딕"/>
          <w:color w:val="auto"/>
          <w:lang w:val="en-US" w:eastAsia="en-US"/>
        </w:rPr>
        <w:t xml:space="preserve">invoke </w:t>
      </w:r>
      <w:r w:rsidRPr="00A80E4D">
        <w:rPr>
          <w:rFonts w:eastAsia="맑은 고딕" w:hint="eastAsia"/>
          <w:color w:val="auto"/>
          <w:lang w:eastAsia="zh-CN"/>
        </w:rPr>
        <w:t>a</w:t>
      </w:r>
      <w:r w:rsidRPr="00A80E4D">
        <w:rPr>
          <w:rFonts w:eastAsia="바탕"/>
          <w:color w:val="auto"/>
          <w:lang w:eastAsia="en-US"/>
        </w:rPr>
        <w:t xml:space="preserve">synchronous </w:t>
      </w:r>
      <w:r w:rsidRPr="00A80E4D">
        <w:rPr>
          <w:rFonts w:eastAsia="맑은 고딕" w:hint="eastAsia"/>
          <w:color w:val="auto"/>
          <w:lang w:eastAsia="zh-CN"/>
        </w:rPr>
        <w:t>type c</w:t>
      </w:r>
      <w:r w:rsidRPr="00A80E4D">
        <w:rPr>
          <w:rFonts w:eastAsia="바탕"/>
          <w:color w:val="auto"/>
          <w:lang w:eastAsia="en-US"/>
        </w:rPr>
        <w:t>ommunication</w:t>
      </w:r>
      <w:r w:rsidRPr="00A80E4D">
        <w:rPr>
          <w:rFonts w:eastAsia="맑은 고딕" w:hint="eastAsia"/>
          <w:color w:val="auto"/>
          <w:lang w:eastAsia="zh-CN"/>
        </w:rPr>
        <w:t xml:space="preserve">, then the AMF </w:t>
      </w:r>
      <w:r w:rsidRPr="00A80E4D">
        <w:rPr>
          <w:rFonts w:eastAsia="맑은 고딕"/>
          <w:color w:val="auto"/>
          <w:lang w:eastAsia="zh-CN"/>
        </w:rPr>
        <w:t>store</w:t>
      </w:r>
      <w:r w:rsidRPr="00A80E4D">
        <w:rPr>
          <w:rFonts w:eastAsia="맑은 고딕" w:hint="eastAsia"/>
          <w:color w:val="auto"/>
          <w:lang w:eastAsia="zh-CN"/>
        </w:rPr>
        <w:t>s</w:t>
      </w:r>
      <w:r w:rsidRPr="00A80E4D">
        <w:rPr>
          <w:rFonts w:eastAsia="맑은 고딕"/>
          <w:color w:val="auto"/>
          <w:lang w:eastAsia="zh-CN"/>
        </w:rPr>
        <w:t xml:space="preserve"> the </w:t>
      </w:r>
      <w:r w:rsidRPr="00A80E4D">
        <w:rPr>
          <w:rFonts w:eastAsia="맑은 고딕" w:hint="eastAsia"/>
          <w:color w:val="auto"/>
          <w:lang w:eastAsia="zh-CN"/>
        </w:rPr>
        <w:t xml:space="preserve">SM Request </w:t>
      </w:r>
      <w:r w:rsidRPr="00A80E4D">
        <w:rPr>
          <w:rFonts w:eastAsia="맑은 고딕"/>
          <w:color w:val="auto"/>
          <w:lang w:eastAsia="zh-CN"/>
        </w:rPr>
        <w:t xml:space="preserve"> message</w:t>
      </w:r>
      <w:r w:rsidRPr="00A80E4D">
        <w:rPr>
          <w:rFonts w:eastAsia="맑은 고딕" w:hint="eastAsia"/>
          <w:color w:val="auto"/>
          <w:lang w:eastAsia="zh-CN"/>
        </w:rPr>
        <w:t xml:space="preserve"> and steps 4, 5, 6 are skipped and </w:t>
      </w:r>
      <w:r w:rsidRPr="00A80E4D">
        <w:rPr>
          <w:rFonts w:eastAsia="맑은 고딕"/>
          <w:color w:val="auto"/>
          <w:lang w:eastAsia="ko-KR"/>
        </w:rPr>
        <w:t xml:space="preserve">the AMF initiates communication with the UE </w:t>
      </w:r>
      <w:r w:rsidRPr="00A80E4D">
        <w:rPr>
          <w:rFonts w:eastAsia="맑은 고딕" w:hint="eastAsia"/>
          <w:color w:val="auto"/>
          <w:lang w:eastAsia="zh-CN"/>
        </w:rPr>
        <w:t xml:space="preserve">and (R)AN </w:t>
      </w:r>
      <w:r w:rsidRPr="00A80E4D">
        <w:rPr>
          <w:rFonts w:eastAsia="맑은 고딕"/>
          <w:color w:val="auto"/>
          <w:lang w:eastAsia="ko-KR"/>
        </w:rPr>
        <w:t xml:space="preserve">when the UE is reachable e.g. when the UE enters </w:t>
      </w:r>
      <w:r w:rsidRPr="00A80E4D">
        <w:rPr>
          <w:rFonts w:eastAsia="맑은 고딕" w:hint="eastAsia"/>
          <w:color w:val="auto"/>
          <w:lang w:eastAsia="zh-CN"/>
        </w:rPr>
        <w:t>CM-</w:t>
      </w:r>
      <w:r w:rsidRPr="00A80E4D">
        <w:rPr>
          <w:rFonts w:eastAsia="맑은 고딕"/>
          <w:color w:val="auto"/>
          <w:lang w:eastAsia="ko-KR"/>
        </w:rPr>
        <w:t>CONNECTED state</w:t>
      </w:r>
      <w:r w:rsidRPr="00A80E4D">
        <w:rPr>
          <w:rFonts w:eastAsia="맑은 고딕" w:hint="eastAsia"/>
          <w:color w:val="auto"/>
          <w:lang w:eastAsia="zh-CN"/>
        </w:rPr>
        <w:t>.</w:t>
      </w:r>
    </w:p>
    <w:p w:rsidR="00A80E4D" w:rsidRPr="00A80E4D" w:rsidRDefault="00A80E4D" w:rsidP="00A80E4D">
      <w:pPr>
        <w:keepLines/>
        <w:overflowPunct/>
        <w:autoSpaceDE/>
        <w:autoSpaceDN/>
        <w:adjustRightInd/>
        <w:ind w:left="1135" w:hanging="851"/>
        <w:textAlignment w:val="auto"/>
        <w:rPr>
          <w:rFonts w:eastAsia="맑은 고딕"/>
          <w:color w:val="FF0000"/>
          <w:lang w:eastAsia="ko-KR"/>
        </w:rPr>
      </w:pPr>
      <w:r w:rsidRPr="00A80E4D">
        <w:rPr>
          <w:rFonts w:eastAsia="맑은 고딕"/>
          <w:color w:val="FF0000"/>
          <w:lang w:eastAsia="en-US"/>
        </w:rPr>
        <w:t>Editor's note:</w:t>
      </w:r>
      <w:r w:rsidR="00177191">
        <w:rPr>
          <w:rFonts w:eastAsia="맑은 고딕"/>
          <w:color w:val="FF0000"/>
          <w:lang w:eastAsia="en-US"/>
        </w:rPr>
        <w:t xml:space="preserve"> </w:t>
      </w:r>
      <w:r w:rsidRPr="00A80E4D">
        <w:rPr>
          <w:rFonts w:eastAsia="맑은 고딕" w:hint="eastAsia"/>
          <w:color w:val="FF0000"/>
          <w:lang w:eastAsia="zh-CN"/>
        </w:rPr>
        <w:t xml:space="preserve">It is FFS whether the SMF should be able to </w:t>
      </w:r>
      <w:r w:rsidRPr="00A80E4D">
        <w:rPr>
          <w:rFonts w:eastAsia="맑은 고딕"/>
          <w:color w:val="FF0000"/>
          <w:lang w:eastAsia="zh-CN"/>
        </w:rPr>
        <w:t>include an asynchronous indication to notify AMF whether asynchronous</w:t>
      </w:r>
      <w:r w:rsidRPr="00A80E4D">
        <w:rPr>
          <w:rFonts w:eastAsia="맑은 고딕" w:hint="eastAsia"/>
          <w:color w:val="FF0000"/>
          <w:lang w:eastAsia="zh-CN"/>
        </w:rPr>
        <w:t xml:space="preserve"> type </w:t>
      </w:r>
      <w:r w:rsidRPr="00A80E4D">
        <w:rPr>
          <w:rFonts w:eastAsia="맑은 고딕"/>
          <w:color w:val="FF0000"/>
          <w:lang w:eastAsia="zh-CN"/>
        </w:rPr>
        <w:t>communication can be used for the</w:t>
      </w:r>
      <w:r w:rsidRPr="00A80E4D">
        <w:rPr>
          <w:rFonts w:eastAsia="맑은 고딕" w:hint="eastAsia"/>
          <w:color w:val="FF0000"/>
          <w:lang w:eastAsia="zh-CN"/>
        </w:rPr>
        <w:t xml:space="preserve"> SM Request</w:t>
      </w:r>
      <w:r w:rsidRPr="00A80E4D">
        <w:rPr>
          <w:rFonts w:eastAsia="맑은 고딕"/>
          <w:color w:val="FF0000"/>
          <w:lang w:eastAsia="zh-CN"/>
        </w:rPr>
        <w:t xml:space="preserve"> message.</w:t>
      </w:r>
    </w:p>
    <w:p w:rsidR="00A80E4D" w:rsidRPr="00A80E4D" w:rsidRDefault="00A80E4D" w:rsidP="00A80E4D">
      <w:pPr>
        <w:overflowPunct/>
        <w:autoSpaceDE/>
        <w:autoSpaceDN/>
        <w:adjustRightInd/>
        <w:ind w:left="568" w:hanging="284"/>
        <w:textAlignment w:val="auto"/>
        <w:rPr>
          <w:rFonts w:eastAsia="맑은 고딕"/>
          <w:color w:val="auto"/>
          <w:lang w:eastAsia="en-US"/>
        </w:rPr>
      </w:pPr>
      <w:r w:rsidRPr="00A80E4D">
        <w:rPr>
          <w:rFonts w:eastAsia="맑은 고딕" w:hint="eastAsia"/>
          <w:color w:val="auto"/>
          <w:lang w:eastAsia="ko-KR"/>
        </w:rPr>
        <w:t>4.</w:t>
      </w:r>
      <w:r w:rsidRPr="00A80E4D">
        <w:rPr>
          <w:rFonts w:eastAsia="맑은 고딕" w:hint="eastAsia"/>
          <w:color w:val="auto"/>
          <w:lang w:eastAsia="ko-KR"/>
        </w:rPr>
        <w:tab/>
        <w:t>T</w:t>
      </w:r>
      <w:r w:rsidRPr="00A80E4D">
        <w:rPr>
          <w:rFonts w:eastAsia="맑은 고딕"/>
          <w:color w:val="auto"/>
          <w:lang w:eastAsia="ko-KR"/>
        </w:rPr>
        <w:t>he AMF may send N2 PDU Session Request (</w:t>
      </w:r>
      <w:r w:rsidRPr="00A80E4D">
        <w:rPr>
          <w:rFonts w:eastAsia="맑은 고딕"/>
          <w:color w:val="auto"/>
          <w:lang w:eastAsia="en-US"/>
        </w:rPr>
        <w:t>N2 SM information received from SMF, NAS message) Message to the (R)AN.</w:t>
      </w:r>
    </w:p>
    <w:p w:rsidR="00A80E4D" w:rsidRPr="00A80E4D" w:rsidRDefault="00A80E4D" w:rsidP="00A80E4D">
      <w:pPr>
        <w:overflowPunct/>
        <w:autoSpaceDE/>
        <w:autoSpaceDN/>
        <w:adjustRightInd/>
        <w:ind w:left="568" w:hanging="284"/>
        <w:textAlignment w:val="auto"/>
        <w:rPr>
          <w:rFonts w:eastAsia="맑은 고딕"/>
          <w:color w:val="auto"/>
          <w:lang w:eastAsia="en-US"/>
        </w:rPr>
      </w:pPr>
      <w:r w:rsidRPr="00A80E4D">
        <w:rPr>
          <w:rFonts w:eastAsia="맑은 고딕"/>
          <w:color w:val="auto"/>
          <w:lang w:eastAsia="en-US"/>
        </w:rPr>
        <w:t>5.</w:t>
      </w:r>
      <w:r w:rsidRPr="00A80E4D">
        <w:rPr>
          <w:rFonts w:eastAsia="맑은 고딕"/>
          <w:color w:val="auto"/>
          <w:lang w:eastAsia="en-US"/>
        </w:rPr>
        <w:tab/>
        <w:t>The (R)AN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rsidR="00A80E4D" w:rsidRPr="00A80E4D" w:rsidRDefault="00A80E4D" w:rsidP="00A80E4D">
      <w:pPr>
        <w:overflowPunct/>
        <w:autoSpaceDE/>
        <w:autoSpaceDN/>
        <w:adjustRightInd/>
        <w:ind w:left="568" w:hanging="284"/>
        <w:textAlignment w:val="auto"/>
        <w:rPr>
          <w:rFonts w:eastAsia="맑은 고딕"/>
          <w:color w:val="auto"/>
          <w:lang w:eastAsia="en-US"/>
        </w:rPr>
      </w:pPr>
      <w:r w:rsidRPr="00A80E4D">
        <w:rPr>
          <w:rFonts w:eastAsia="맑은 고딕"/>
          <w:color w:val="auto"/>
          <w:lang w:eastAsia="en-US"/>
        </w:rPr>
        <w:tab/>
        <w:t>The UE may acknowledge the PDU Session Modification Command by sending a PDU Session Modification Command Ack message via NAS SM signalling.</w:t>
      </w:r>
    </w:p>
    <w:p w:rsidR="00A80E4D" w:rsidRPr="00A80E4D" w:rsidRDefault="00A80E4D" w:rsidP="00A80E4D">
      <w:pPr>
        <w:overflowPunct/>
        <w:autoSpaceDE/>
        <w:autoSpaceDN/>
        <w:adjustRightInd/>
        <w:ind w:left="568" w:hanging="284"/>
        <w:textAlignment w:val="auto"/>
        <w:rPr>
          <w:rFonts w:eastAsia="맑은 고딕"/>
          <w:color w:val="auto"/>
          <w:lang w:eastAsia="en-US"/>
        </w:rPr>
      </w:pPr>
      <w:r w:rsidRPr="00A80E4D">
        <w:rPr>
          <w:rFonts w:eastAsia="맑은 고딕"/>
          <w:color w:val="auto"/>
          <w:lang w:eastAsia="en-US"/>
        </w:rPr>
        <w:t>6.</w:t>
      </w:r>
      <w:r w:rsidRPr="00A80E4D">
        <w:rPr>
          <w:rFonts w:eastAsia="맑은 고딕"/>
          <w:color w:val="auto"/>
          <w:lang w:eastAsia="en-US"/>
        </w:rPr>
        <w:tab/>
        <w:t>The (R)AN may acknowledge N2 PDU Session Request by sending a N2 PDU Session Release Ack (NAS message) Message to the AMF.</w:t>
      </w:r>
    </w:p>
    <w:p w:rsidR="00A80E4D" w:rsidRPr="00A80E4D" w:rsidRDefault="00A80E4D" w:rsidP="00A80E4D">
      <w:pPr>
        <w:overflowPunct/>
        <w:autoSpaceDE/>
        <w:autoSpaceDN/>
        <w:adjustRightInd/>
        <w:ind w:left="568" w:hanging="284"/>
        <w:textAlignment w:val="auto"/>
        <w:rPr>
          <w:rFonts w:eastAsia="맑은 고딕"/>
          <w:color w:val="auto"/>
          <w:lang w:eastAsia="en-US"/>
        </w:rPr>
      </w:pPr>
      <w:r w:rsidRPr="00A80E4D">
        <w:rPr>
          <w:rFonts w:eastAsia="맑은 고딕"/>
          <w:color w:val="auto"/>
          <w:lang w:eastAsia="en-US"/>
        </w:rPr>
        <w:t>7.</w:t>
      </w:r>
      <w:r w:rsidRPr="00A80E4D">
        <w:rPr>
          <w:rFonts w:eastAsia="맑은 고딕"/>
          <w:color w:val="auto"/>
          <w:lang w:eastAsia="en-US"/>
        </w:rPr>
        <w:tab/>
        <w:t>The AMF forwards NAS message to the SMF via SM Request Ack.</w:t>
      </w:r>
    </w:p>
    <w:p w:rsidR="00A80E4D" w:rsidRPr="00A80E4D" w:rsidRDefault="00A80E4D" w:rsidP="00A80E4D">
      <w:pPr>
        <w:overflowPunct/>
        <w:autoSpaceDE/>
        <w:autoSpaceDN/>
        <w:adjustRightInd/>
        <w:ind w:left="568" w:hanging="284"/>
        <w:textAlignment w:val="auto"/>
        <w:rPr>
          <w:rFonts w:eastAsia="맑은 고딕"/>
          <w:color w:val="auto"/>
          <w:lang w:eastAsia="en-US"/>
        </w:rPr>
      </w:pPr>
      <w:r w:rsidRPr="00A80E4D">
        <w:rPr>
          <w:rFonts w:eastAsia="맑은 고딕"/>
          <w:color w:val="auto"/>
          <w:lang w:eastAsia="en-US"/>
        </w:rPr>
        <w:t>8.</w:t>
      </w:r>
      <w:r w:rsidRPr="00A80E4D">
        <w:rPr>
          <w:rFonts w:eastAsia="맑은 고딕"/>
          <w:color w:val="auto"/>
          <w:lang w:eastAsia="en-US"/>
        </w:rPr>
        <w:tab/>
        <w:t>The SMF may update N4 session of the UPF(s) that are involved by the PDU session modification by sending N4 Session Modification Request (N4 Session ID) message to the UPF.</w:t>
      </w:r>
    </w:p>
    <w:p w:rsidR="00A80E4D" w:rsidRPr="00A80E4D" w:rsidRDefault="00A80E4D" w:rsidP="00A80E4D">
      <w:pPr>
        <w:keepLines/>
        <w:overflowPunct/>
        <w:autoSpaceDE/>
        <w:autoSpaceDN/>
        <w:adjustRightInd/>
        <w:ind w:left="1135" w:hanging="851"/>
        <w:textAlignment w:val="auto"/>
        <w:rPr>
          <w:rFonts w:eastAsia="맑은 고딕"/>
          <w:color w:val="auto"/>
          <w:lang w:eastAsia="ko-KR"/>
        </w:rPr>
      </w:pPr>
      <w:r w:rsidRPr="00A80E4D">
        <w:rPr>
          <w:rFonts w:eastAsia="맑은 고딕"/>
          <w:color w:val="auto"/>
          <w:lang w:eastAsia="ko-KR"/>
        </w:rPr>
        <w:t>NOTE:</w:t>
      </w:r>
      <w:r w:rsidRPr="00A80E4D">
        <w:rPr>
          <w:rFonts w:eastAsia="맑은 고딕"/>
          <w:color w:val="auto"/>
          <w:lang w:eastAsia="ko-KR"/>
        </w:rPr>
        <w:tab/>
      </w:r>
      <w:r w:rsidRPr="00A80E4D">
        <w:rPr>
          <w:rFonts w:eastAsia="맑은 고딕"/>
          <w:color w:val="auto"/>
          <w:lang w:eastAsia="en-US"/>
        </w:rPr>
        <w:t xml:space="preserve">The UPF that are impacted </w:t>
      </w:r>
      <w:r w:rsidRPr="00A80E4D">
        <w:rPr>
          <w:color w:val="auto"/>
          <w:lang w:eastAsia="zh-CN"/>
        </w:rPr>
        <w:t>in</w:t>
      </w:r>
      <w:r w:rsidRPr="00A80E4D">
        <w:rPr>
          <w:rFonts w:eastAsia="맑은 고딕"/>
          <w:color w:val="auto"/>
          <w:lang w:eastAsia="en-US"/>
        </w:rPr>
        <w:t xml:space="preserve"> the PDU session modification</w:t>
      </w:r>
      <w:r w:rsidRPr="00A80E4D">
        <w:rPr>
          <w:rFonts w:hint="eastAsia"/>
          <w:color w:val="auto"/>
          <w:lang w:eastAsia="zh-CN"/>
        </w:rPr>
        <w:t xml:space="preserve"> </w:t>
      </w:r>
      <w:r w:rsidRPr="00A80E4D">
        <w:rPr>
          <w:color w:val="auto"/>
          <w:lang w:eastAsia="zh-CN"/>
        </w:rPr>
        <w:t>procedure</w:t>
      </w:r>
      <w:r w:rsidRPr="00A80E4D">
        <w:rPr>
          <w:rFonts w:eastAsia="맑은 고딕"/>
          <w:color w:val="auto"/>
          <w:lang w:eastAsia="en-US"/>
        </w:rPr>
        <w:t xml:space="preserve"> depends on the </w:t>
      </w:r>
      <w:r w:rsidRPr="00A80E4D">
        <w:rPr>
          <w:color w:val="auto"/>
          <w:lang w:eastAsia="zh-CN"/>
        </w:rPr>
        <w:t xml:space="preserve">modified </w:t>
      </w:r>
      <w:r w:rsidRPr="00A80E4D">
        <w:rPr>
          <w:rFonts w:eastAsia="맑은 고딕"/>
          <w:color w:val="auto"/>
          <w:lang w:eastAsia="en-US"/>
        </w:rPr>
        <w:t xml:space="preserve">QoS </w:t>
      </w:r>
      <w:r w:rsidRPr="00A80E4D">
        <w:rPr>
          <w:color w:val="auto"/>
          <w:lang w:eastAsia="zh-CN"/>
        </w:rPr>
        <w:t>parameters</w:t>
      </w:r>
      <w:r w:rsidRPr="00A80E4D">
        <w:rPr>
          <w:rFonts w:eastAsia="맑은 고딕"/>
          <w:color w:val="auto"/>
          <w:lang w:eastAsia="en-US"/>
        </w:rPr>
        <w:t xml:space="preserve"> and on the deployment. For example in case of </w:t>
      </w:r>
      <w:r w:rsidRPr="00A80E4D">
        <w:rPr>
          <w:color w:val="auto"/>
          <w:lang w:eastAsia="zh-CN"/>
        </w:rPr>
        <w:t>the session AMBR of</w:t>
      </w:r>
      <w:r w:rsidRPr="00A80E4D">
        <w:rPr>
          <w:rFonts w:hint="eastAsia"/>
          <w:color w:val="auto"/>
          <w:lang w:eastAsia="zh-CN"/>
        </w:rPr>
        <w:t xml:space="preserve"> </w:t>
      </w:r>
      <w:r w:rsidRPr="00A80E4D">
        <w:rPr>
          <w:rFonts w:eastAsia="맑은 고딕"/>
          <w:color w:val="auto"/>
          <w:lang w:eastAsia="en-US"/>
        </w:rPr>
        <w:t>a PDU session with an UL CL change</w:t>
      </w:r>
      <w:r w:rsidRPr="00A80E4D">
        <w:rPr>
          <w:rFonts w:hint="eastAsia"/>
          <w:color w:val="auto"/>
          <w:lang w:eastAsia="zh-CN"/>
        </w:rPr>
        <w:t>s,</w:t>
      </w:r>
      <w:r w:rsidRPr="00A80E4D">
        <w:rPr>
          <w:rFonts w:eastAsia="맑은 고딕"/>
          <w:color w:val="auto"/>
          <w:lang w:eastAsia="en-US"/>
        </w:rPr>
        <w:t xml:space="preserve"> only the UL CL is involved.</w:t>
      </w:r>
    </w:p>
    <w:p w:rsidR="00A80E4D" w:rsidRPr="00A80E4D" w:rsidRDefault="00A80E4D" w:rsidP="00A80E4D">
      <w:pPr>
        <w:overflowPunct/>
        <w:autoSpaceDE/>
        <w:autoSpaceDN/>
        <w:adjustRightInd/>
        <w:ind w:left="568" w:hanging="284"/>
        <w:textAlignment w:val="auto"/>
        <w:rPr>
          <w:rFonts w:eastAsia="맑은 고딕"/>
          <w:color w:val="auto"/>
          <w:lang w:eastAsia="en-US"/>
        </w:rPr>
      </w:pPr>
      <w:r w:rsidRPr="00A80E4D">
        <w:rPr>
          <w:rFonts w:eastAsia="맑은 고딕"/>
          <w:color w:val="auto"/>
          <w:lang w:eastAsia="ko-KR"/>
        </w:rPr>
        <w:t>9.</w:t>
      </w:r>
      <w:r w:rsidRPr="00A80E4D">
        <w:rPr>
          <w:rFonts w:eastAsia="맑은 고딕"/>
          <w:color w:val="auto"/>
          <w:lang w:eastAsia="ko-KR"/>
        </w:rPr>
        <w:tab/>
        <w:t>If the SMF interacted with the PCF in step 1b or 2, the SMF indicates to the PCF whether the PCC decision could be enforced or not.</w:t>
      </w:r>
    </w:p>
    <w:bookmarkEnd w:id="1"/>
    <w:p w:rsidR="00BE4FB9" w:rsidRPr="00CE4E7F" w:rsidRDefault="00BE4FB9" w:rsidP="000C3956">
      <w:pPr>
        <w:pStyle w:val="EditorsNote"/>
        <w:rPr>
          <w:rFonts w:ascii="Arial" w:hAnsi="Arial" w:cs="Arial"/>
          <w:lang w:eastAsia="zh-CN"/>
        </w:rPr>
      </w:pPr>
    </w:p>
    <w:p w:rsidR="00E63EB9" w:rsidRPr="00D45BD5" w:rsidRDefault="00E63EB9" w:rsidP="00E63EB9">
      <w:pPr>
        <w:rPr>
          <w:color w:val="FF0000"/>
          <w:sz w:val="36"/>
        </w:rPr>
      </w:pPr>
      <w:r w:rsidRPr="00D45BD5">
        <w:rPr>
          <w:color w:val="FF0000"/>
          <w:sz w:val="36"/>
        </w:rPr>
        <w:t xml:space="preserve">*************** </w:t>
      </w:r>
      <w:r>
        <w:rPr>
          <w:rFonts w:hint="eastAsia"/>
          <w:color w:val="FF0000"/>
          <w:sz w:val="36"/>
          <w:lang w:eastAsia="zh-CN"/>
        </w:rPr>
        <w:t>End of changes</w:t>
      </w:r>
      <w:r w:rsidRPr="00D45BD5">
        <w:rPr>
          <w:color w:val="FF0000"/>
          <w:sz w:val="36"/>
        </w:rPr>
        <w:t xml:space="preserve"> *********************</w:t>
      </w:r>
    </w:p>
    <w:p w:rsidR="00E63EB9" w:rsidRPr="00E63EB9" w:rsidRDefault="00E63EB9" w:rsidP="00065060">
      <w:pPr>
        <w:pStyle w:val="B1"/>
        <w:rPr>
          <w:rFonts w:ascii="Arial" w:hAnsi="Arial" w:cs="Arial"/>
          <w:lang w:eastAsia="zh-CN"/>
        </w:rPr>
      </w:pPr>
    </w:p>
    <w:sectPr w:rsidR="00E63EB9" w:rsidRPr="00E63EB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1B3" w:rsidRDefault="003A71B3">
      <w:r>
        <w:separator/>
      </w:r>
    </w:p>
    <w:p w:rsidR="003A71B3" w:rsidRDefault="003A71B3"/>
  </w:endnote>
  <w:endnote w:type="continuationSeparator" w:id="0">
    <w:p w:rsidR="003A71B3" w:rsidRDefault="003A71B3">
      <w:r>
        <w:continuationSeparator/>
      </w:r>
    </w:p>
    <w:p w:rsidR="003A71B3" w:rsidRDefault="003A7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1B3" w:rsidRDefault="003A71B3">
      <w:r>
        <w:separator/>
      </w:r>
    </w:p>
    <w:p w:rsidR="003A71B3" w:rsidRDefault="003A71B3"/>
  </w:footnote>
  <w:footnote w:type="continuationSeparator" w:id="0">
    <w:p w:rsidR="003A71B3" w:rsidRDefault="003A71B3">
      <w:r>
        <w:continuationSeparator/>
      </w:r>
    </w:p>
    <w:p w:rsidR="003A71B3" w:rsidRDefault="003A71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4FC8">
      <w:rPr>
        <w:rFonts w:ascii="Arial" w:hAnsi="Arial" w:cs="Arial"/>
        <w:b/>
        <w:bCs/>
        <w:noProof/>
        <w:sz w:val="18"/>
      </w:rPr>
      <w:t>2</w:t>
    </w:r>
    <w:r>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32BE00"/>
    <w:lvl w:ilvl="0">
      <w:start w:val="1"/>
      <w:numFmt w:val="decimal"/>
      <w:lvlText w:val="%1."/>
      <w:lvlJc w:val="left"/>
      <w:pPr>
        <w:tabs>
          <w:tab w:val="num" w:pos="1492"/>
        </w:tabs>
        <w:ind w:left="1492" w:hanging="360"/>
      </w:pPr>
    </w:lvl>
  </w:abstractNum>
  <w:abstractNum w:abstractNumId="1">
    <w:nsid w:val="FFFFFF7D"/>
    <w:multiLevelType w:val="singleLevel"/>
    <w:tmpl w:val="4B92A662"/>
    <w:lvl w:ilvl="0">
      <w:start w:val="1"/>
      <w:numFmt w:val="decimal"/>
      <w:lvlText w:val="%1."/>
      <w:lvlJc w:val="left"/>
      <w:pPr>
        <w:tabs>
          <w:tab w:val="num" w:pos="1209"/>
        </w:tabs>
        <w:ind w:left="1209" w:hanging="360"/>
      </w:pPr>
    </w:lvl>
  </w:abstractNum>
  <w:abstractNum w:abstractNumId="2">
    <w:nsid w:val="FFFFFF7E"/>
    <w:multiLevelType w:val="singleLevel"/>
    <w:tmpl w:val="02EEE044"/>
    <w:lvl w:ilvl="0">
      <w:start w:val="1"/>
      <w:numFmt w:val="decimal"/>
      <w:lvlText w:val="%1."/>
      <w:lvlJc w:val="left"/>
      <w:pPr>
        <w:tabs>
          <w:tab w:val="num" w:pos="926"/>
        </w:tabs>
        <w:ind w:left="926" w:hanging="360"/>
      </w:pPr>
    </w:lvl>
  </w:abstractNum>
  <w:abstractNum w:abstractNumId="3">
    <w:nsid w:val="FFFFFF7F"/>
    <w:multiLevelType w:val="singleLevel"/>
    <w:tmpl w:val="E66C5686"/>
    <w:lvl w:ilvl="0">
      <w:start w:val="1"/>
      <w:numFmt w:val="decimal"/>
      <w:lvlText w:val="%1."/>
      <w:lvlJc w:val="left"/>
      <w:pPr>
        <w:tabs>
          <w:tab w:val="num" w:pos="643"/>
        </w:tabs>
        <w:ind w:left="643" w:hanging="360"/>
      </w:pPr>
    </w:lvl>
  </w:abstractNum>
  <w:abstractNum w:abstractNumId="4">
    <w:nsid w:val="FFFFFF80"/>
    <w:multiLevelType w:val="singleLevel"/>
    <w:tmpl w:val="A3CE8EC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4D863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CA62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88877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9EE646"/>
    <w:lvl w:ilvl="0">
      <w:start w:val="1"/>
      <w:numFmt w:val="decimal"/>
      <w:lvlText w:val="%1."/>
      <w:lvlJc w:val="left"/>
      <w:pPr>
        <w:tabs>
          <w:tab w:val="num" w:pos="360"/>
        </w:tabs>
        <w:ind w:left="360" w:hanging="360"/>
      </w:pPr>
    </w:lvl>
  </w:abstractNum>
  <w:abstractNum w:abstractNumId="9">
    <w:nsid w:val="FFFFFF89"/>
    <w:multiLevelType w:val="singleLevel"/>
    <w:tmpl w:val="5970712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254ED5"/>
    <w:multiLevelType w:val="hybridMultilevel"/>
    <w:tmpl w:val="DA187A32"/>
    <w:lvl w:ilvl="0" w:tplc="0FEE9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C612F4A"/>
    <w:multiLevelType w:val="hybridMultilevel"/>
    <w:tmpl w:val="0F2ED7BA"/>
    <w:lvl w:ilvl="0" w:tplc="32D6C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24"/>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982"/>
    <w:rsid w:val="00002552"/>
    <w:rsid w:val="000109BF"/>
    <w:rsid w:val="00011825"/>
    <w:rsid w:val="00014A67"/>
    <w:rsid w:val="00017362"/>
    <w:rsid w:val="000205B5"/>
    <w:rsid w:val="00020FF0"/>
    <w:rsid w:val="000222BA"/>
    <w:rsid w:val="00022507"/>
    <w:rsid w:val="0002507A"/>
    <w:rsid w:val="00033788"/>
    <w:rsid w:val="00035765"/>
    <w:rsid w:val="00045DBF"/>
    <w:rsid w:val="00046CDE"/>
    <w:rsid w:val="0005358B"/>
    <w:rsid w:val="00054A79"/>
    <w:rsid w:val="00055F97"/>
    <w:rsid w:val="000564BC"/>
    <w:rsid w:val="00057E52"/>
    <w:rsid w:val="0006418B"/>
    <w:rsid w:val="00065060"/>
    <w:rsid w:val="0006583C"/>
    <w:rsid w:val="00074EF6"/>
    <w:rsid w:val="00077879"/>
    <w:rsid w:val="00077D47"/>
    <w:rsid w:val="00083255"/>
    <w:rsid w:val="000850FC"/>
    <w:rsid w:val="00087BF4"/>
    <w:rsid w:val="000920E1"/>
    <w:rsid w:val="000B436A"/>
    <w:rsid w:val="000C152B"/>
    <w:rsid w:val="000C3956"/>
    <w:rsid w:val="000C460A"/>
    <w:rsid w:val="000C6062"/>
    <w:rsid w:val="000D22AB"/>
    <w:rsid w:val="000D6706"/>
    <w:rsid w:val="000E091A"/>
    <w:rsid w:val="000F1E81"/>
    <w:rsid w:val="000F2EC1"/>
    <w:rsid w:val="001001F2"/>
    <w:rsid w:val="0010054C"/>
    <w:rsid w:val="00101030"/>
    <w:rsid w:val="001035AF"/>
    <w:rsid w:val="001140DE"/>
    <w:rsid w:val="001159EA"/>
    <w:rsid w:val="001173A2"/>
    <w:rsid w:val="001173BC"/>
    <w:rsid w:val="00121E0B"/>
    <w:rsid w:val="00133970"/>
    <w:rsid w:val="00140ED5"/>
    <w:rsid w:val="00143E18"/>
    <w:rsid w:val="00163539"/>
    <w:rsid w:val="00167FE0"/>
    <w:rsid w:val="00170E39"/>
    <w:rsid w:val="00177191"/>
    <w:rsid w:val="001809AF"/>
    <w:rsid w:val="00183D86"/>
    <w:rsid w:val="00197F01"/>
    <w:rsid w:val="001A7BA6"/>
    <w:rsid w:val="001C1316"/>
    <w:rsid w:val="001D00E4"/>
    <w:rsid w:val="001D2A19"/>
    <w:rsid w:val="001D3EC2"/>
    <w:rsid w:val="001D7D0C"/>
    <w:rsid w:val="001E0D60"/>
    <w:rsid w:val="001E274B"/>
    <w:rsid w:val="001F14C0"/>
    <w:rsid w:val="00201DFA"/>
    <w:rsid w:val="00210333"/>
    <w:rsid w:val="0021177F"/>
    <w:rsid w:val="00211BDC"/>
    <w:rsid w:val="00216BE9"/>
    <w:rsid w:val="0022683C"/>
    <w:rsid w:val="00241B91"/>
    <w:rsid w:val="002474DA"/>
    <w:rsid w:val="00253D55"/>
    <w:rsid w:val="00265583"/>
    <w:rsid w:val="00265EC8"/>
    <w:rsid w:val="00271495"/>
    <w:rsid w:val="00273B04"/>
    <w:rsid w:val="00273E55"/>
    <w:rsid w:val="00276896"/>
    <w:rsid w:val="002823B8"/>
    <w:rsid w:val="00283E09"/>
    <w:rsid w:val="002848D4"/>
    <w:rsid w:val="00284EA1"/>
    <w:rsid w:val="00287EF5"/>
    <w:rsid w:val="00292D3A"/>
    <w:rsid w:val="0029594D"/>
    <w:rsid w:val="00297EA3"/>
    <w:rsid w:val="002A79E0"/>
    <w:rsid w:val="002B367E"/>
    <w:rsid w:val="002D00AA"/>
    <w:rsid w:val="002D0297"/>
    <w:rsid w:val="002D2175"/>
    <w:rsid w:val="002D40B8"/>
    <w:rsid w:val="002D609E"/>
    <w:rsid w:val="002E36A0"/>
    <w:rsid w:val="002E6AAB"/>
    <w:rsid w:val="002E6B1F"/>
    <w:rsid w:val="002E7C6F"/>
    <w:rsid w:val="002F633A"/>
    <w:rsid w:val="002F7AE1"/>
    <w:rsid w:val="00302B64"/>
    <w:rsid w:val="00307979"/>
    <w:rsid w:val="003128D8"/>
    <w:rsid w:val="00313A1B"/>
    <w:rsid w:val="00314B2E"/>
    <w:rsid w:val="00317441"/>
    <w:rsid w:val="003205DE"/>
    <w:rsid w:val="00322327"/>
    <w:rsid w:val="00331CE6"/>
    <w:rsid w:val="0033510D"/>
    <w:rsid w:val="003409AD"/>
    <w:rsid w:val="00340CE0"/>
    <w:rsid w:val="00340D93"/>
    <w:rsid w:val="00342727"/>
    <w:rsid w:val="00343222"/>
    <w:rsid w:val="003521FA"/>
    <w:rsid w:val="003553E9"/>
    <w:rsid w:val="00363700"/>
    <w:rsid w:val="0036377E"/>
    <w:rsid w:val="00367DDD"/>
    <w:rsid w:val="0037021E"/>
    <w:rsid w:val="00371AE7"/>
    <w:rsid w:val="00372D40"/>
    <w:rsid w:val="00382F89"/>
    <w:rsid w:val="00393D0A"/>
    <w:rsid w:val="00397F18"/>
    <w:rsid w:val="003A6A5A"/>
    <w:rsid w:val="003A71B3"/>
    <w:rsid w:val="003B1BB7"/>
    <w:rsid w:val="003B3C3D"/>
    <w:rsid w:val="003B52D6"/>
    <w:rsid w:val="003B55AC"/>
    <w:rsid w:val="003D43BA"/>
    <w:rsid w:val="003E5AC9"/>
    <w:rsid w:val="003F0209"/>
    <w:rsid w:val="003F12D4"/>
    <w:rsid w:val="00401F9C"/>
    <w:rsid w:val="00405492"/>
    <w:rsid w:val="00407B56"/>
    <w:rsid w:val="004135AB"/>
    <w:rsid w:val="00414ED1"/>
    <w:rsid w:val="00415050"/>
    <w:rsid w:val="00415A01"/>
    <w:rsid w:val="00416CA4"/>
    <w:rsid w:val="0042385A"/>
    <w:rsid w:val="00423C86"/>
    <w:rsid w:val="0042421F"/>
    <w:rsid w:val="0042744A"/>
    <w:rsid w:val="00427BA1"/>
    <w:rsid w:val="004329BC"/>
    <w:rsid w:val="00434D80"/>
    <w:rsid w:val="004360DE"/>
    <w:rsid w:val="00440983"/>
    <w:rsid w:val="00447A34"/>
    <w:rsid w:val="004501AB"/>
    <w:rsid w:val="004533DA"/>
    <w:rsid w:val="004575B5"/>
    <w:rsid w:val="00464BAC"/>
    <w:rsid w:val="00464BEF"/>
    <w:rsid w:val="00466095"/>
    <w:rsid w:val="004676B5"/>
    <w:rsid w:val="00472ABC"/>
    <w:rsid w:val="00474B2E"/>
    <w:rsid w:val="004759AA"/>
    <w:rsid w:val="004934E0"/>
    <w:rsid w:val="004938CF"/>
    <w:rsid w:val="004953E4"/>
    <w:rsid w:val="004973C1"/>
    <w:rsid w:val="004A07CB"/>
    <w:rsid w:val="004A2E8B"/>
    <w:rsid w:val="004B706D"/>
    <w:rsid w:val="004B74AB"/>
    <w:rsid w:val="004C03B2"/>
    <w:rsid w:val="004C34C8"/>
    <w:rsid w:val="004E2725"/>
    <w:rsid w:val="004E36AB"/>
    <w:rsid w:val="004E4A65"/>
    <w:rsid w:val="004F242A"/>
    <w:rsid w:val="004F3370"/>
    <w:rsid w:val="00503F80"/>
    <w:rsid w:val="0050451F"/>
    <w:rsid w:val="00512679"/>
    <w:rsid w:val="00512742"/>
    <w:rsid w:val="00515AB7"/>
    <w:rsid w:val="00526EB4"/>
    <w:rsid w:val="00526EC3"/>
    <w:rsid w:val="005326B5"/>
    <w:rsid w:val="00541E09"/>
    <w:rsid w:val="005464F0"/>
    <w:rsid w:val="00546EB2"/>
    <w:rsid w:val="00547853"/>
    <w:rsid w:val="005509C5"/>
    <w:rsid w:val="00554750"/>
    <w:rsid w:val="00557341"/>
    <w:rsid w:val="00562B37"/>
    <w:rsid w:val="00562D16"/>
    <w:rsid w:val="00564CB4"/>
    <w:rsid w:val="00564CE4"/>
    <w:rsid w:val="00574973"/>
    <w:rsid w:val="00582297"/>
    <w:rsid w:val="005832C0"/>
    <w:rsid w:val="00584C2C"/>
    <w:rsid w:val="00592EFC"/>
    <w:rsid w:val="005931D2"/>
    <w:rsid w:val="00594D46"/>
    <w:rsid w:val="00596220"/>
    <w:rsid w:val="005A00E3"/>
    <w:rsid w:val="005A05AF"/>
    <w:rsid w:val="005B06FB"/>
    <w:rsid w:val="005B1A1C"/>
    <w:rsid w:val="005B3BF5"/>
    <w:rsid w:val="005D2051"/>
    <w:rsid w:val="005D7AD6"/>
    <w:rsid w:val="005E0ADD"/>
    <w:rsid w:val="005E3C64"/>
    <w:rsid w:val="005E44C2"/>
    <w:rsid w:val="005E7B24"/>
    <w:rsid w:val="0060453C"/>
    <w:rsid w:val="00606DAD"/>
    <w:rsid w:val="00611AFC"/>
    <w:rsid w:val="00623D77"/>
    <w:rsid w:val="00627AEC"/>
    <w:rsid w:val="00632EB0"/>
    <w:rsid w:val="00632FF0"/>
    <w:rsid w:val="00634DA5"/>
    <w:rsid w:val="00634E32"/>
    <w:rsid w:val="0063769E"/>
    <w:rsid w:val="0064362C"/>
    <w:rsid w:val="00644FC8"/>
    <w:rsid w:val="00654EBF"/>
    <w:rsid w:val="006554BA"/>
    <w:rsid w:val="00655F6A"/>
    <w:rsid w:val="00656E54"/>
    <w:rsid w:val="006612B2"/>
    <w:rsid w:val="006616AD"/>
    <w:rsid w:val="00661B7C"/>
    <w:rsid w:val="00667EBF"/>
    <w:rsid w:val="00674979"/>
    <w:rsid w:val="00682490"/>
    <w:rsid w:val="00683266"/>
    <w:rsid w:val="0068395A"/>
    <w:rsid w:val="00684C81"/>
    <w:rsid w:val="006868ED"/>
    <w:rsid w:val="006875B7"/>
    <w:rsid w:val="00692A03"/>
    <w:rsid w:val="006A60BA"/>
    <w:rsid w:val="006A7601"/>
    <w:rsid w:val="006B4D17"/>
    <w:rsid w:val="006B4FD3"/>
    <w:rsid w:val="006B4FFA"/>
    <w:rsid w:val="006C037A"/>
    <w:rsid w:val="006C28E3"/>
    <w:rsid w:val="006C7767"/>
    <w:rsid w:val="006D03A4"/>
    <w:rsid w:val="006D1445"/>
    <w:rsid w:val="006E5073"/>
    <w:rsid w:val="006F0744"/>
    <w:rsid w:val="006F23CB"/>
    <w:rsid w:val="006F3F95"/>
    <w:rsid w:val="006F521F"/>
    <w:rsid w:val="0070258E"/>
    <w:rsid w:val="00705C00"/>
    <w:rsid w:val="007127D4"/>
    <w:rsid w:val="0071417B"/>
    <w:rsid w:val="00714E06"/>
    <w:rsid w:val="0071688C"/>
    <w:rsid w:val="00722352"/>
    <w:rsid w:val="00727E88"/>
    <w:rsid w:val="00732368"/>
    <w:rsid w:val="0073482C"/>
    <w:rsid w:val="007577A2"/>
    <w:rsid w:val="00761130"/>
    <w:rsid w:val="00761555"/>
    <w:rsid w:val="00763D34"/>
    <w:rsid w:val="00766D65"/>
    <w:rsid w:val="007712CE"/>
    <w:rsid w:val="00772F5A"/>
    <w:rsid w:val="00782231"/>
    <w:rsid w:val="00783281"/>
    <w:rsid w:val="00790E5E"/>
    <w:rsid w:val="007925C6"/>
    <w:rsid w:val="00793F2D"/>
    <w:rsid w:val="00794B19"/>
    <w:rsid w:val="007A2225"/>
    <w:rsid w:val="007A3BD9"/>
    <w:rsid w:val="007A6767"/>
    <w:rsid w:val="007A7A42"/>
    <w:rsid w:val="007B2AAA"/>
    <w:rsid w:val="007D0DBB"/>
    <w:rsid w:val="007D7FB6"/>
    <w:rsid w:val="007E2855"/>
    <w:rsid w:val="007E3978"/>
    <w:rsid w:val="007E3CAE"/>
    <w:rsid w:val="007F1934"/>
    <w:rsid w:val="007F62DB"/>
    <w:rsid w:val="00800A67"/>
    <w:rsid w:val="008045C7"/>
    <w:rsid w:val="008057E4"/>
    <w:rsid w:val="008058E7"/>
    <w:rsid w:val="008073ED"/>
    <w:rsid w:val="008077AD"/>
    <w:rsid w:val="0081056C"/>
    <w:rsid w:val="008166A2"/>
    <w:rsid w:val="00817841"/>
    <w:rsid w:val="008259B3"/>
    <w:rsid w:val="0083278C"/>
    <w:rsid w:val="00835862"/>
    <w:rsid w:val="00857B09"/>
    <w:rsid w:val="00860B54"/>
    <w:rsid w:val="00863CAE"/>
    <w:rsid w:val="00864B45"/>
    <w:rsid w:val="00865BEF"/>
    <w:rsid w:val="0087026E"/>
    <w:rsid w:val="00874066"/>
    <w:rsid w:val="008860CF"/>
    <w:rsid w:val="008963E0"/>
    <w:rsid w:val="00896618"/>
    <w:rsid w:val="008A56D3"/>
    <w:rsid w:val="008A5B90"/>
    <w:rsid w:val="008C0506"/>
    <w:rsid w:val="008C401B"/>
    <w:rsid w:val="008D004F"/>
    <w:rsid w:val="008D067E"/>
    <w:rsid w:val="008E1005"/>
    <w:rsid w:val="008E572F"/>
    <w:rsid w:val="008F026D"/>
    <w:rsid w:val="00900184"/>
    <w:rsid w:val="009045F6"/>
    <w:rsid w:val="00910E42"/>
    <w:rsid w:val="00913B08"/>
    <w:rsid w:val="009241BE"/>
    <w:rsid w:val="00924410"/>
    <w:rsid w:val="0092706D"/>
    <w:rsid w:val="00933F9D"/>
    <w:rsid w:val="00943E68"/>
    <w:rsid w:val="009467F6"/>
    <w:rsid w:val="00950BCD"/>
    <w:rsid w:val="00951D82"/>
    <w:rsid w:val="0098229C"/>
    <w:rsid w:val="00984A30"/>
    <w:rsid w:val="0098792A"/>
    <w:rsid w:val="00995D09"/>
    <w:rsid w:val="009A59E8"/>
    <w:rsid w:val="009A7037"/>
    <w:rsid w:val="009C3C62"/>
    <w:rsid w:val="009C79F1"/>
    <w:rsid w:val="009E268D"/>
    <w:rsid w:val="009E3026"/>
    <w:rsid w:val="009E4D69"/>
    <w:rsid w:val="009F095E"/>
    <w:rsid w:val="009F2C72"/>
    <w:rsid w:val="009F422D"/>
    <w:rsid w:val="009F7F89"/>
    <w:rsid w:val="00A04821"/>
    <w:rsid w:val="00A04AF7"/>
    <w:rsid w:val="00A0684B"/>
    <w:rsid w:val="00A077B4"/>
    <w:rsid w:val="00A11AF1"/>
    <w:rsid w:val="00A16D30"/>
    <w:rsid w:val="00A2460D"/>
    <w:rsid w:val="00A266E1"/>
    <w:rsid w:val="00A36171"/>
    <w:rsid w:val="00A366A0"/>
    <w:rsid w:val="00A41677"/>
    <w:rsid w:val="00A44CC3"/>
    <w:rsid w:val="00A47C1D"/>
    <w:rsid w:val="00A51EE2"/>
    <w:rsid w:val="00A5648E"/>
    <w:rsid w:val="00A57392"/>
    <w:rsid w:val="00A624E2"/>
    <w:rsid w:val="00A70C69"/>
    <w:rsid w:val="00A74D8D"/>
    <w:rsid w:val="00A77FE6"/>
    <w:rsid w:val="00A8022A"/>
    <w:rsid w:val="00A80E4D"/>
    <w:rsid w:val="00A84ADF"/>
    <w:rsid w:val="00A85694"/>
    <w:rsid w:val="00A8758B"/>
    <w:rsid w:val="00A93653"/>
    <w:rsid w:val="00A94FC9"/>
    <w:rsid w:val="00AA1679"/>
    <w:rsid w:val="00AA278D"/>
    <w:rsid w:val="00AA5376"/>
    <w:rsid w:val="00AA6423"/>
    <w:rsid w:val="00AA7B8F"/>
    <w:rsid w:val="00AB4966"/>
    <w:rsid w:val="00AB6465"/>
    <w:rsid w:val="00AB6A20"/>
    <w:rsid w:val="00AC0B2C"/>
    <w:rsid w:val="00AD2A93"/>
    <w:rsid w:val="00AD2E1E"/>
    <w:rsid w:val="00AD511F"/>
    <w:rsid w:val="00AE163A"/>
    <w:rsid w:val="00AE3B5C"/>
    <w:rsid w:val="00AF3933"/>
    <w:rsid w:val="00B04245"/>
    <w:rsid w:val="00B21253"/>
    <w:rsid w:val="00B2610F"/>
    <w:rsid w:val="00B33B30"/>
    <w:rsid w:val="00B4496B"/>
    <w:rsid w:val="00B4506A"/>
    <w:rsid w:val="00B46B1A"/>
    <w:rsid w:val="00B569BE"/>
    <w:rsid w:val="00B57544"/>
    <w:rsid w:val="00B673C8"/>
    <w:rsid w:val="00B73D85"/>
    <w:rsid w:val="00B75AAE"/>
    <w:rsid w:val="00B761DD"/>
    <w:rsid w:val="00B762D8"/>
    <w:rsid w:val="00B8301F"/>
    <w:rsid w:val="00B8572A"/>
    <w:rsid w:val="00B87856"/>
    <w:rsid w:val="00BA7DE2"/>
    <w:rsid w:val="00BB3215"/>
    <w:rsid w:val="00BC40B2"/>
    <w:rsid w:val="00BC4786"/>
    <w:rsid w:val="00BC49EC"/>
    <w:rsid w:val="00BC62BF"/>
    <w:rsid w:val="00BD3D10"/>
    <w:rsid w:val="00BE4FB9"/>
    <w:rsid w:val="00BE689B"/>
    <w:rsid w:val="00BF438E"/>
    <w:rsid w:val="00BF481F"/>
    <w:rsid w:val="00BF5B4E"/>
    <w:rsid w:val="00BF5CC5"/>
    <w:rsid w:val="00C000E8"/>
    <w:rsid w:val="00C0249F"/>
    <w:rsid w:val="00C04F98"/>
    <w:rsid w:val="00C2325C"/>
    <w:rsid w:val="00C446C8"/>
    <w:rsid w:val="00C463E3"/>
    <w:rsid w:val="00C46F96"/>
    <w:rsid w:val="00C47B70"/>
    <w:rsid w:val="00C5336C"/>
    <w:rsid w:val="00C62606"/>
    <w:rsid w:val="00C651FC"/>
    <w:rsid w:val="00C7025C"/>
    <w:rsid w:val="00C7123A"/>
    <w:rsid w:val="00C85D6F"/>
    <w:rsid w:val="00C85F9C"/>
    <w:rsid w:val="00C86141"/>
    <w:rsid w:val="00C86E8A"/>
    <w:rsid w:val="00C9133B"/>
    <w:rsid w:val="00C93FC7"/>
    <w:rsid w:val="00CA0BF9"/>
    <w:rsid w:val="00CB04FC"/>
    <w:rsid w:val="00CC01C7"/>
    <w:rsid w:val="00CC0C8B"/>
    <w:rsid w:val="00CC48C9"/>
    <w:rsid w:val="00CC4BF4"/>
    <w:rsid w:val="00CC5766"/>
    <w:rsid w:val="00CE3E17"/>
    <w:rsid w:val="00CE4E7F"/>
    <w:rsid w:val="00CE55C3"/>
    <w:rsid w:val="00CE7FD5"/>
    <w:rsid w:val="00CF2B05"/>
    <w:rsid w:val="00CF3598"/>
    <w:rsid w:val="00CF3B94"/>
    <w:rsid w:val="00CF4C30"/>
    <w:rsid w:val="00CF4FDE"/>
    <w:rsid w:val="00D031A0"/>
    <w:rsid w:val="00D07B51"/>
    <w:rsid w:val="00D149FA"/>
    <w:rsid w:val="00D14E83"/>
    <w:rsid w:val="00D1599C"/>
    <w:rsid w:val="00D1656D"/>
    <w:rsid w:val="00D16EB0"/>
    <w:rsid w:val="00D2189D"/>
    <w:rsid w:val="00D23D2A"/>
    <w:rsid w:val="00D23DC1"/>
    <w:rsid w:val="00D24847"/>
    <w:rsid w:val="00D30845"/>
    <w:rsid w:val="00D31BDD"/>
    <w:rsid w:val="00D45322"/>
    <w:rsid w:val="00D45BD5"/>
    <w:rsid w:val="00D50201"/>
    <w:rsid w:val="00D53DE1"/>
    <w:rsid w:val="00D55576"/>
    <w:rsid w:val="00D55AB2"/>
    <w:rsid w:val="00D63018"/>
    <w:rsid w:val="00D636B0"/>
    <w:rsid w:val="00D66997"/>
    <w:rsid w:val="00D754C7"/>
    <w:rsid w:val="00D75759"/>
    <w:rsid w:val="00D86C71"/>
    <w:rsid w:val="00D92127"/>
    <w:rsid w:val="00D94A7E"/>
    <w:rsid w:val="00D95A33"/>
    <w:rsid w:val="00D96393"/>
    <w:rsid w:val="00DC23B4"/>
    <w:rsid w:val="00DC2E3D"/>
    <w:rsid w:val="00DD7403"/>
    <w:rsid w:val="00DD7C37"/>
    <w:rsid w:val="00DE4C58"/>
    <w:rsid w:val="00DE4EF0"/>
    <w:rsid w:val="00DF0E64"/>
    <w:rsid w:val="00DF2B2A"/>
    <w:rsid w:val="00DF776B"/>
    <w:rsid w:val="00DF7FB6"/>
    <w:rsid w:val="00E25B19"/>
    <w:rsid w:val="00E35E25"/>
    <w:rsid w:val="00E35F33"/>
    <w:rsid w:val="00E36AA1"/>
    <w:rsid w:val="00E5115F"/>
    <w:rsid w:val="00E62CB0"/>
    <w:rsid w:val="00E63EB9"/>
    <w:rsid w:val="00E65600"/>
    <w:rsid w:val="00E67E45"/>
    <w:rsid w:val="00E71EA6"/>
    <w:rsid w:val="00E73845"/>
    <w:rsid w:val="00E756A7"/>
    <w:rsid w:val="00E831FE"/>
    <w:rsid w:val="00E83245"/>
    <w:rsid w:val="00E922BB"/>
    <w:rsid w:val="00EA1499"/>
    <w:rsid w:val="00EA4EE8"/>
    <w:rsid w:val="00EB242A"/>
    <w:rsid w:val="00EB56DB"/>
    <w:rsid w:val="00EC1B01"/>
    <w:rsid w:val="00EC1D61"/>
    <w:rsid w:val="00ED61CA"/>
    <w:rsid w:val="00ED6E68"/>
    <w:rsid w:val="00ED72D4"/>
    <w:rsid w:val="00EE3B2E"/>
    <w:rsid w:val="00EE59C4"/>
    <w:rsid w:val="00EF1568"/>
    <w:rsid w:val="00EF1ED3"/>
    <w:rsid w:val="00EF4016"/>
    <w:rsid w:val="00F00757"/>
    <w:rsid w:val="00F00BBC"/>
    <w:rsid w:val="00F13572"/>
    <w:rsid w:val="00F136CC"/>
    <w:rsid w:val="00F1757F"/>
    <w:rsid w:val="00F22E7C"/>
    <w:rsid w:val="00F234A5"/>
    <w:rsid w:val="00F33C08"/>
    <w:rsid w:val="00F42CCE"/>
    <w:rsid w:val="00F42D6B"/>
    <w:rsid w:val="00F43837"/>
    <w:rsid w:val="00F443DB"/>
    <w:rsid w:val="00F4585E"/>
    <w:rsid w:val="00F50280"/>
    <w:rsid w:val="00F507B7"/>
    <w:rsid w:val="00F50A49"/>
    <w:rsid w:val="00F51BD2"/>
    <w:rsid w:val="00F521B9"/>
    <w:rsid w:val="00F5798F"/>
    <w:rsid w:val="00F6643E"/>
    <w:rsid w:val="00F73279"/>
    <w:rsid w:val="00F737D4"/>
    <w:rsid w:val="00F76D8E"/>
    <w:rsid w:val="00F82A0C"/>
    <w:rsid w:val="00F9126D"/>
    <w:rsid w:val="00F920DB"/>
    <w:rsid w:val="00FA2B89"/>
    <w:rsid w:val="00FA6032"/>
    <w:rsid w:val="00FA66A1"/>
    <w:rsid w:val="00FC22C6"/>
    <w:rsid w:val="00FC4109"/>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D16EB0"/>
    <w:rPr>
      <w:rFonts w:ascii="Arial" w:hAnsi="Arial"/>
      <w:b/>
      <w:color w:val="000000"/>
      <w:lang w:val="en-GB" w:eastAsia="ja-JP"/>
    </w:rPr>
  </w:style>
  <w:style w:type="character" w:customStyle="1" w:styleId="NOChar">
    <w:name w:val="NO Char"/>
    <w:link w:val="NO"/>
    <w:rsid w:val="00D16EB0"/>
    <w:rPr>
      <w:rFonts w:eastAsia="Times New Roman"/>
      <w:color w:val="000000"/>
      <w:lang w:val="en-GB" w:eastAsia="ja-JP"/>
    </w:rPr>
  </w:style>
  <w:style w:type="character" w:customStyle="1" w:styleId="TFChar">
    <w:name w:val="TF Char"/>
    <w:link w:val="TF"/>
    <w:rsid w:val="00554750"/>
    <w:rPr>
      <w:rFonts w:ascii="Arial" w:hAnsi="Arial"/>
      <w:b/>
      <w:color w:val="000000"/>
      <w:lang w:val="en-GB" w:eastAsia="ja-JP"/>
    </w:rPr>
  </w:style>
  <w:style w:type="character" w:customStyle="1" w:styleId="B1Char">
    <w:name w:val="B1 Char"/>
    <w:link w:val="B1"/>
    <w:rsid w:val="00313A1B"/>
    <w:rPr>
      <w:color w:val="000000"/>
      <w:lang w:val="en-GB" w:eastAsia="ja-JP"/>
    </w:rPr>
  </w:style>
  <w:style w:type="character" w:customStyle="1" w:styleId="B2Char">
    <w:name w:val="B2 Char"/>
    <w:link w:val="B2"/>
    <w:rsid w:val="00313A1B"/>
    <w:rPr>
      <w:color w:val="000000"/>
      <w:lang w:val="en-GB" w:eastAsia="ja-JP"/>
    </w:rPr>
  </w:style>
  <w:style w:type="character" w:customStyle="1" w:styleId="EditorsNoteCharChar">
    <w:name w:val="Editor's Note Char Char"/>
    <w:link w:val="EditorsNote"/>
    <w:rsid w:val="00865BEF"/>
    <w:rPr>
      <w:rFonts w:eastAsia="Times New Roman"/>
      <w:color w:val="FF0000"/>
      <w:lang w:val="en-GB" w:eastAsia="ja-JP"/>
    </w:rPr>
  </w:style>
  <w:style w:type="character" w:customStyle="1" w:styleId="EditorsNoteChar">
    <w:name w:val="Editor's Note Char"/>
    <w:rsid w:val="004C03B2"/>
    <w:rPr>
      <w:color w:val="FF0000"/>
      <w:lang w:val="en-GB" w:eastAsia="ja-JP"/>
    </w:rPr>
  </w:style>
  <w:style w:type="character" w:styleId="a7">
    <w:name w:val="annotation reference"/>
    <w:rsid w:val="002A79E0"/>
    <w:rPr>
      <w:sz w:val="16"/>
      <w:szCs w:val="16"/>
    </w:rPr>
  </w:style>
  <w:style w:type="paragraph" w:styleId="a8">
    <w:name w:val="annotation text"/>
    <w:basedOn w:val="a"/>
    <w:link w:val="Char1"/>
    <w:rsid w:val="002A79E0"/>
  </w:style>
  <w:style w:type="character" w:customStyle="1" w:styleId="Char1">
    <w:name w:val="메모 텍스트 Char"/>
    <w:link w:val="a8"/>
    <w:rsid w:val="002A79E0"/>
    <w:rPr>
      <w:color w:val="000000"/>
      <w:lang w:val="en-GB" w:eastAsia="ja-JP"/>
    </w:rPr>
  </w:style>
  <w:style w:type="paragraph" w:styleId="a9">
    <w:name w:val="annotation subject"/>
    <w:basedOn w:val="a8"/>
    <w:next w:val="a8"/>
    <w:link w:val="Char2"/>
    <w:rsid w:val="002A79E0"/>
    <w:rPr>
      <w:b/>
      <w:bCs/>
    </w:rPr>
  </w:style>
  <w:style w:type="character" w:customStyle="1" w:styleId="Char2">
    <w:name w:val="메모 주제 Char"/>
    <w:link w:val="a9"/>
    <w:rsid w:val="002A79E0"/>
    <w:rPr>
      <w:b/>
      <w:bCs/>
      <w:color w:val="000000"/>
      <w:lang w:val="en-GB" w:eastAsia="ja-JP"/>
    </w:rPr>
  </w:style>
  <w:style w:type="paragraph" w:styleId="aa">
    <w:name w:val="Document Map"/>
    <w:basedOn w:val="a"/>
    <w:link w:val="Char3"/>
    <w:rsid w:val="00F50A49"/>
    <w:rPr>
      <w:rFonts w:ascii="SimSun"/>
      <w:sz w:val="18"/>
      <w:szCs w:val="18"/>
    </w:rPr>
  </w:style>
  <w:style w:type="character" w:customStyle="1" w:styleId="Char3">
    <w:name w:val="문서 구조 Char"/>
    <w:link w:val="aa"/>
    <w:rsid w:val="00F50A49"/>
    <w:rPr>
      <w:rFonts w:ascii="SimSun"/>
      <w:color w:val="000000"/>
      <w:sz w:val="18"/>
      <w:szCs w:val="18"/>
      <w:lang w:val="en-GB" w:eastAsia="ja-JP"/>
    </w:rPr>
  </w:style>
  <w:style w:type="character" w:customStyle="1" w:styleId="NOZchn">
    <w:name w:val="NO Zchn"/>
    <w:rsid w:val="0064362C"/>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D16EB0"/>
    <w:rPr>
      <w:rFonts w:ascii="Arial" w:hAnsi="Arial"/>
      <w:b/>
      <w:color w:val="000000"/>
      <w:lang w:val="en-GB" w:eastAsia="ja-JP"/>
    </w:rPr>
  </w:style>
  <w:style w:type="character" w:customStyle="1" w:styleId="NOChar">
    <w:name w:val="NO Char"/>
    <w:link w:val="NO"/>
    <w:rsid w:val="00D16EB0"/>
    <w:rPr>
      <w:rFonts w:eastAsia="Times New Roman"/>
      <w:color w:val="000000"/>
      <w:lang w:val="en-GB" w:eastAsia="ja-JP"/>
    </w:rPr>
  </w:style>
  <w:style w:type="character" w:customStyle="1" w:styleId="TFChar">
    <w:name w:val="TF Char"/>
    <w:link w:val="TF"/>
    <w:rsid w:val="00554750"/>
    <w:rPr>
      <w:rFonts w:ascii="Arial" w:hAnsi="Arial"/>
      <w:b/>
      <w:color w:val="000000"/>
      <w:lang w:val="en-GB" w:eastAsia="ja-JP"/>
    </w:rPr>
  </w:style>
  <w:style w:type="character" w:customStyle="1" w:styleId="B1Char">
    <w:name w:val="B1 Char"/>
    <w:link w:val="B1"/>
    <w:rsid w:val="00313A1B"/>
    <w:rPr>
      <w:color w:val="000000"/>
      <w:lang w:val="en-GB" w:eastAsia="ja-JP"/>
    </w:rPr>
  </w:style>
  <w:style w:type="character" w:customStyle="1" w:styleId="B2Char">
    <w:name w:val="B2 Char"/>
    <w:link w:val="B2"/>
    <w:rsid w:val="00313A1B"/>
    <w:rPr>
      <w:color w:val="000000"/>
      <w:lang w:val="en-GB" w:eastAsia="ja-JP"/>
    </w:rPr>
  </w:style>
  <w:style w:type="character" w:customStyle="1" w:styleId="EditorsNoteCharChar">
    <w:name w:val="Editor's Note Char Char"/>
    <w:link w:val="EditorsNote"/>
    <w:rsid w:val="00865BEF"/>
    <w:rPr>
      <w:rFonts w:eastAsia="Times New Roman"/>
      <w:color w:val="FF0000"/>
      <w:lang w:val="en-GB" w:eastAsia="ja-JP"/>
    </w:rPr>
  </w:style>
  <w:style w:type="character" w:customStyle="1" w:styleId="EditorsNoteChar">
    <w:name w:val="Editor's Note Char"/>
    <w:rsid w:val="004C03B2"/>
    <w:rPr>
      <w:color w:val="FF0000"/>
      <w:lang w:val="en-GB" w:eastAsia="ja-JP"/>
    </w:rPr>
  </w:style>
  <w:style w:type="character" w:styleId="a7">
    <w:name w:val="annotation reference"/>
    <w:rsid w:val="002A79E0"/>
    <w:rPr>
      <w:sz w:val="16"/>
      <w:szCs w:val="16"/>
    </w:rPr>
  </w:style>
  <w:style w:type="paragraph" w:styleId="a8">
    <w:name w:val="annotation text"/>
    <w:basedOn w:val="a"/>
    <w:link w:val="Char1"/>
    <w:rsid w:val="002A79E0"/>
  </w:style>
  <w:style w:type="character" w:customStyle="1" w:styleId="Char1">
    <w:name w:val="메모 텍스트 Char"/>
    <w:link w:val="a8"/>
    <w:rsid w:val="002A79E0"/>
    <w:rPr>
      <w:color w:val="000000"/>
      <w:lang w:val="en-GB" w:eastAsia="ja-JP"/>
    </w:rPr>
  </w:style>
  <w:style w:type="paragraph" w:styleId="a9">
    <w:name w:val="annotation subject"/>
    <w:basedOn w:val="a8"/>
    <w:next w:val="a8"/>
    <w:link w:val="Char2"/>
    <w:rsid w:val="002A79E0"/>
    <w:rPr>
      <w:b/>
      <w:bCs/>
    </w:rPr>
  </w:style>
  <w:style w:type="character" w:customStyle="1" w:styleId="Char2">
    <w:name w:val="메모 주제 Char"/>
    <w:link w:val="a9"/>
    <w:rsid w:val="002A79E0"/>
    <w:rPr>
      <w:b/>
      <w:bCs/>
      <w:color w:val="000000"/>
      <w:lang w:val="en-GB" w:eastAsia="ja-JP"/>
    </w:rPr>
  </w:style>
  <w:style w:type="paragraph" w:styleId="aa">
    <w:name w:val="Document Map"/>
    <w:basedOn w:val="a"/>
    <w:link w:val="Char3"/>
    <w:rsid w:val="00F50A49"/>
    <w:rPr>
      <w:rFonts w:ascii="SimSun"/>
      <w:sz w:val="18"/>
      <w:szCs w:val="18"/>
    </w:rPr>
  </w:style>
  <w:style w:type="character" w:customStyle="1" w:styleId="Char3">
    <w:name w:val="문서 구조 Char"/>
    <w:link w:val="aa"/>
    <w:rsid w:val="00F50A49"/>
    <w:rPr>
      <w:rFonts w:ascii="SimSun"/>
      <w:color w:val="000000"/>
      <w:sz w:val="18"/>
      <w:szCs w:val="18"/>
      <w:lang w:val="en-GB" w:eastAsia="ja-JP"/>
    </w:rPr>
  </w:style>
  <w:style w:type="character" w:customStyle="1" w:styleId="NOZchn">
    <w:name w:val="NO Zchn"/>
    <w:rsid w:val="0064362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820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_11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5CBB6-57DA-4563-850D-FEC495D3A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1158</Words>
  <Characters>6601</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Windows 사용자</cp:lastModifiedBy>
  <cp:revision>21</cp:revision>
  <cp:lastPrinted>2017-03-18T13:42:00Z</cp:lastPrinted>
  <dcterms:created xsi:type="dcterms:W3CDTF">2017-05-08T15:41:00Z</dcterms:created>
  <dcterms:modified xsi:type="dcterms:W3CDTF">2017-05-09T16:57:00Z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(2)G2O/47xvBTHNFdanA3/sk6evTH7ekIIBswv3ljq14aFAx7UmYc6EymFhZlBJmJrMFWvYp1Y5_x000d_
BaYpRiFCs73RA7BVR0s8PbbJMNdrSo7ZXNxEPz7T9BqFblURgPbSRx9bXgaAVxbem1SYUNro_x000d_
/TxKXhVbBR82JOIpN/sG9yzh8pv7QXg3EAS+8oGGsmZY+kN9NpL2EhjxcDRH8gYvIvwsppha_x000d_
5BDw/QLEvEe9yhF+Qo</vt:lpwstr>
  </property>
  <property fmtid="{D5CDD505-2E9C-101B-9397-08002B2CF9AE}" pid="3" name="_2015_ms_pID_725343_00">
    <vt:lpwstr>_2015_ms_pID_725343</vt:lpwstr>
  </property>
  <property fmtid="{D5CDD505-2E9C-101B-9397-08002B2CF9AE}" pid="4" name="_2015_ms_pID_7253431">
    <vt:lpwstr>iNaBeOgo6Tw72Dd3dqIMeNhZTpsdZTSND+4tXs2KfxqAesMlG92aDu_x000d_
Ot5g5jK1utB4H2EEdQL/ylhqNO6th4eIxyqaB2Dz/wYHenAA76J55o5P6VYXPHRmFogcL+bN_x000d_
N6jL45JAlSdDvJq8heVpdnzjQ0Buu4KlCsd8SRuRSbUz+xpxuJwbcwJfvPFgzEbNaOfHEych_x000d_
qIXt/qVDOt10M4cV</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1486564816</vt:lpwstr>
  </property>
</Properties>
</file>